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28B17" w14:textId="6A4F4B09" w:rsidR="006C23EE" w:rsidRDefault="006C23EE" w:rsidP="006C23E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R5-226908</w:t>
      </w:r>
      <w:r>
        <w:rPr>
          <w:b/>
          <w:i/>
          <w:noProof/>
          <w:sz w:val="28"/>
        </w:rPr>
        <w:fldChar w:fldCharType="end"/>
      </w:r>
      <w:r w:rsidR="00A81556" w:rsidRPr="002E3724">
        <w:rPr>
          <w:b/>
          <w:i/>
          <w:noProof/>
          <w:sz w:val="28"/>
          <w:highlight w:val="green"/>
        </w:rPr>
        <w:t>r</w:t>
      </w:r>
      <w:r w:rsidR="002E3724" w:rsidRPr="002E3724">
        <w:rPr>
          <w:b/>
          <w:i/>
          <w:noProof/>
          <w:sz w:val="28"/>
          <w:highlight w:val="green"/>
        </w:rPr>
        <w:t>2</w:t>
      </w:r>
    </w:p>
    <w:p w14:paraId="4CA2023F" w14:textId="0FBEF528" w:rsidR="0033398F" w:rsidRPr="00F438BD" w:rsidRDefault="006C23EE" w:rsidP="006C23EE">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86E61" w:rsidR="001E41F3" w:rsidRPr="00410371" w:rsidRDefault="003F6996" w:rsidP="00547111">
            <w:pPr>
              <w:pStyle w:val="CRCoverPage"/>
              <w:spacing w:after="0"/>
              <w:rPr>
                <w:noProof/>
              </w:rPr>
            </w:pPr>
            <w:r>
              <w:rPr>
                <w:b/>
                <w:noProof/>
                <w:sz w:val="28"/>
                <w:lang w:eastAsia="zh-CN"/>
              </w:rPr>
              <w:t>2018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5159B" w:rsidR="001E41F3" w:rsidRDefault="00E425D5" w:rsidP="006F3521">
            <w:pPr>
              <w:pStyle w:val="CRCoverPage"/>
              <w:spacing w:after="0"/>
              <w:ind w:left="100"/>
              <w:rPr>
                <w:noProof/>
              </w:rPr>
            </w:pPr>
            <w:r w:rsidRPr="00E425D5">
              <w:t xml:space="preserve">Addition of 6.5G.2.1 SEM for </w:t>
            </w:r>
            <w:proofErr w:type="spellStart"/>
            <w:r w:rsidRPr="00E425D5">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34B25" w:rsidR="001E41F3" w:rsidRDefault="006F6303">
            <w:pPr>
              <w:pStyle w:val="CRCoverPage"/>
              <w:spacing w:after="0"/>
              <w:ind w:left="100"/>
              <w:rPr>
                <w:noProof/>
                <w:lang w:eastAsia="zh-CN"/>
              </w:rPr>
            </w:pPr>
            <w:r>
              <w:rPr>
                <w:rFonts w:hint="eastAsia"/>
                <w:noProof/>
                <w:lang w:eastAsia="zh-CN"/>
              </w:rPr>
              <w:t>T</w:t>
            </w:r>
            <w:r>
              <w:rPr>
                <w:noProof/>
                <w:lang w:eastAsia="zh-CN"/>
              </w:rPr>
              <w:t>he test case 6.5G.2.1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8EB6B" w:rsidR="00E171E7" w:rsidRDefault="001D70C2" w:rsidP="006F6303">
            <w:pPr>
              <w:pStyle w:val="CRCoverPage"/>
              <w:spacing w:after="0"/>
              <w:rPr>
                <w:noProof/>
                <w:lang w:eastAsia="zh-CN"/>
              </w:rPr>
            </w:pPr>
            <w:r>
              <w:rPr>
                <w:noProof/>
                <w:lang w:eastAsia="zh-CN"/>
              </w:rPr>
              <w:t xml:space="preserve">Adding </w:t>
            </w:r>
            <w:r w:rsidR="006F6303">
              <w:rPr>
                <w:noProof/>
                <w:lang w:eastAsia="zh-CN"/>
              </w:rPr>
              <w:t>SEM</w:t>
            </w:r>
            <w:r>
              <w:rPr>
                <w:noProof/>
                <w:lang w:eastAsia="zh-CN"/>
              </w:rPr>
              <w:t xml:space="preserv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0C977" w:rsidR="001E41F3" w:rsidRDefault="009473DF">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0670B" w:rsidR="001E41F3" w:rsidRDefault="00F2098F" w:rsidP="009473DF">
            <w:pPr>
              <w:pStyle w:val="CRCoverPage"/>
              <w:spacing w:after="0"/>
              <w:ind w:left="100"/>
              <w:rPr>
                <w:noProof/>
                <w:lang w:eastAsia="zh-CN"/>
              </w:rPr>
            </w:pPr>
            <w:r>
              <w:rPr>
                <w:noProof/>
                <w:lang w:eastAsia="zh-CN"/>
              </w:rPr>
              <w:t>6.</w:t>
            </w:r>
            <w:r w:rsidR="009473DF">
              <w:rPr>
                <w:noProof/>
                <w:lang w:eastAsia="zh-CN"/>
              </w:rPr>
              <w:t>5G.2.1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6FA44" w14:textId="77777777" w:rsidR="00A81556" w:rsidRPr="00C80B7D" w:rsidRDefault="00A81556" w:rsidP="00A81556">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04D951EA" w14:textId="77777777" w:rsidR="00457B5D" w:rsidRDefault="00A81556" w:rsidP="00A81556">
            <w:pPr>
              <w:pStyle w:val="CRCoverPage"/>
              <w:spacing w:after="0"/>
              <w:ind w:left="100"/>
              <w:rPr>
                <w:noProof/>
                <w:highlight w:val="yellow"/>
                <w:lang w:eastAsia="zh-CN"/>
              </w:rPr>
            </w:pPr>
            <w:r w:rsidRPr="00C80B7D">
              <w:rPr>
                <w:noProof/>
                <w:highlight w:val="yellow"/>
                <w:lang w:eastAsia="zh-CN"/>
              </w:rPr>
              <w:t>Applicabiltiy is revised based on outcome of discussion R5-226898.</w:t>
            </w:r>
          </w:p>
          <w:p w14:paraId="4EB2BD15" w14:textId="77777777" w:rsidR="002E3724" w:rsidRPr="002E3724" w:rsidRDefault="002E3724" w:rsidP="00A81556">
            <w:pPr>
              <w:pStyle w:val="CRCoverPage"/>
              <w:spacing w:after="0"/>
              <w:ind w:left="100"/>
              <w:rPr>
                <w:noProof/>
                <w:highlight w:val="green"/>
                <w:lang w:eastAsia="zh-CN"/>
              </w:rPr>
            </w:pPr>
            <w:r w:rsidRPr="002E3724">
              <w:rPr>
                <w:rFonts w:hint="eastAsia"/>
                <w:noProof/>
                <w:highlight w:val="green"/>
                <w:lang w:eastAsia="zh-CN"/>
              </w:rPr>
              <w:t>R</w:t>
            </w:r>
            <w:r w:rsidRPr="002E3724">
              <w:rPr>
                <w:noProof/>
                <w:highlight w:val="green"/>
                <w:lang w:eastAsia="zh-CN"/>
              </w:rPr>
              <w:t>2:</w:t>
            </w:r>
          </w:p>
          <w:p w14:paraId="6ACA4173" w14:textId="0EE7FE45" w:rsidR="002E3724" w:rsidRDefault="002E3724" w:rsidP="00A81556">
            <w:pPr>
              <w:pStyle w:val="CRCoverPage"/>
              <w:spacing w:after="0"/>
              <w:ind w:left="100"/>
              <w:rPr>
                <w:rFonts w:hint="eastAsia"/>
                <w:noProof/>
                <w:lang w:eastAsia="zh-CN"/>
              </w:rPr>
            </w:pPr>
            <w:r w:rsidRPr="002E3724">
              <w:rPr>
                <w:rFonts w:hint="eastAsia"/>
                <w:noProof/>
                <w:highlight w:val="green"/>
                <w:lang w:eastAsia="zh-CN"/>
              </w:rPr>
              <w:t>U</w:t>
            </w:r>
            <w:r w:rsidRPr="002E3724">
              <w:rPr>
                <w:noProof/>
                <w:highlight w:val="green"/>
                <w:lang w:eastAsia="zh-CN"/>
              </w:rPr>
              <w:t>pdating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5179634D" w14:textId="77777777" w:rsidR="004C1040" w:rsidRPr="00371824" w:rsidRDefault="004C1040" w:rsidP="004C1040">
      <w:pPr>
        <w:pStyle w:val="H6"/>
      </w:pPr>
      <w:r w:rsidRPr="00371824">
        <w:t>6.5</w:t>
      </w:r>
      <w:r w:rsidRPr="00371824">
        <w:rPr>
          <w:lang w:eastAsia="zh-CN"/>
        </w:rPr>
        <w:t>G</w:t>
      </w:r>
      <w:r w:rsidRPr="00371824">
        <w:t>.1.5</w:t>
      </w:r>
      <w:r w:rsidRPr="00371824">
        <w:tab/>
        <w:t>Test requirement</w:t>
      </w:r>
    </w:p>
    <w:p w14:paraId="38E360BB" w14:textId="77777777" w:rsidR="004C1040" w:rsidRPr="00371824" w:rsidRDefault="004C1040" w:rsidP="004C1040">
      <w:pPr>
        <w:rPr>
          <w:color w:val="FF0000"/>
        </w:rPr>
      </w:pPr>
      <w:r w:rsidRPr="00371824">
        <w:t>The measured Occupied Bandwidth shall not exceed values in Table 6.5.1.5-1.</w:t>
      </w:r>
    </w:p>
    <w:p w14:paraId="0602C505" w14:textId="5F766D2D" w:rsidR="004C1040" w:rsidRPr="00371824" w:rsidRDefault="004C1040" w:rsidP="004C1040">
      <w:pPr>
        <w:pStyle w:val="30"/>
      </w:pPr>
      <w:r w:rsidRPr="00371824">
        <w:t>6.5G.2</w:t>
      </w:r>
      <w:r w:rsidRPr="00371824">
        <w:tab/>
      </w:r>
      <w:ins w:id="4" w:author="Huawei-Chunying Gu" w:date="2022-10-21T21:47:00Z">
        <w:r w:rsidRPr="001C0CC4">
          <w:t xml:space="preserve">Out of band emission for </w:t>
        </w:r>
        <w:r>
          <w:t>Tx Diversity</w:t>
        </w:r>
      </w:ins>
    </w:p>
    <w:p w14:paraId="334D178D" w14:textId="2E239015" w:rsidR="004C1040" w:rsidRDefault="004C1040" w:rsidP="004C1040">
      <w:pPr>
        <w:pStyle w:val="40"/>
        <w:rPr>
          <w:ins w:id="5" w:author="Huawei-Chunying Gu" w:date="2022-10-21T21:47:00Z"/>
        </w:rPr>
      </w:pPr>
      <w:r w:rsidRPr="00371824">
        <w:t>6.5G.2.1</w:t>
      </w:r>
      <w:r w:rsidRPr="00371824">
        <w:tab/>
      </w:r>
      <w:ins w:id="6" w:author="Huawei-Chunying Gu" w:date="2022-10-21T21:47:00Z">
        <w:r w:rsidR="00CC4F3C" w:rsidRPr="00A1115A">
          <w:t>Spectrum emission mask</w:t>
        </w:r>
        <w:r w:rsidR="00CC4F3C" w:rsidRPr="00CC4F3C">
          <w:t xml:space="preserve"> </w:t>
        </w:r>
        <w:r w:rsidR="00CC4F3C" w:rsidRPr="001C0CC4">
          <w:t xml:space="preserve">for </w:t>
        </w:r>
        <w:r w:rsidR="00CC4F3C">
          <w:t>Tx Diversity</w:t>
        </w:r>
      </w:ins>
    </w:p>
    <w:p w14:paraId="55877BA4" w14:textId="1DAB8565" w:rsidR="00F648A2" w:rsidRPr="00371824" w:rsidRDefault="00F648A2" w:rsidP="00F648A2">
      <w:pPr>
        <w:pStyle w:val="H6"/>
        <w:rPr>
          <w:ins w:id="7" w:author="Huawei-Chunying Gu" w:date="2022-10-21T21:48:00Z"/>
        </w:rPr>
      </w:pPr>
      <w:bookmarkStart w:id="8" w:name="_Toc27478162"/>
      <w:bookmarkStart w:id="9" w:name="_Toc36226874"/>
      <w:bookmarkStart w:id="10" w:name="_Toc44324159"/>
      <w:bookmarkStart w:id="11" w:name="_Toc52990353"/>
      <w:bookmarkStart w:id="12" w:name="_Toc60823552"/>
      <w:bookmarkStart w:id="13" w:name="_Toc60825474"/>
      <w:ins w:id="14" w:author="Huawei-Chunying Gu" w:date="2022-10-21T21:48:00Z">
        <w:r>
          <w:t>6.5G.2.1</w:t>
        </w:r>
        <w:r w:rsidRPr="00371824">
          <w:t>.1</w:t>
        </w:r>
        <w:r w:rsidRPr="00371824">
          <w:tab/>
          <w:t>Test purpose</w:t>
        </w:r>
        <w:bookmarkEnd w:id="8"/>
        <w:bookmarkEnd w:id="9"/>
        <w:bookmarkEnd w:id="10"/>
        <w:bookmarkEnd w:id="11"/>
        <w:bookmarkEnd w:id="12"/>
        <w:bookmarkEnd w:id="13"/>
      </w:ins>
    </w:p>
    <w:p w14:paraId="499F2136" w14:textId="31645EC8" w:rsidR="00F648A2" w:rsidRPr="00371824" w:rsidRDefault="00F648A2" w:rsidP="00F648A2">
      <w:pPr>
        <w:rPr>
          <w:ins w:id="15" w:author="Huawei-Chunying Gu" w:date="2022-10-21T21:48:00Z"/>
        </w:rPr>
      </w:pPr>
      <w:ins w:id="16" w:author="Huawei-Chunying Gu" w:date="2022-10-21T21:49:00Z">
        <w:r>
          <w:t>Same test purpose as in 6.5.2.2.1</w:t>
        </w:r>
      </w:ins>
      <w:ins w:id="17" w:author="Huawei-Chunying Gu" w:date="2022-10-21T21:48:00Z">
        <w:r w:rsidRPr="00371824">
          <w:t>.</w:t>
        </w:r>
      </w:ins>
    </w:p>
    <w:p w14:paraId="78C9FE43" w14:textId="429EB6F1" w:rsidR="00F648A2" w:rsidRPr="00371824" w:rsidRDefault="00F648A2" w:rsidP="00F648A2">
      <w:pPr>
        <w:pStyle w:val="H6"/>
        <w:rPr>
          <w:ins w:id="18" w:author="Huawei-Chunying Gu" w:date="2022-10-21T21:48:00Z"/>
        </w:rPr>
      </w:pPr>
      <w:bookmarkStart w:id="19" w:name="_Toc27478163"/>
      <w:bookmarkStart w:id="20" w:name="_Toc36226875"/>
      <w:bookmarkStart w:id="21" w:name="_Toc44324160"/>
      <w:bookmarkStart w:id="22" w:name="_Toc52990354"/>
      <w:bookmarkStart w:id="23" w:name="_Toc60823553"/>
      <w:bookmarkStart w:id="24" w:name="_Toc60825475"/>
      <w:ins w:id="25" w:author="Huawei-Chunying Gu" w:date="2022-10-21T21:48:00Z">
        <w:r>
          <w:t>6.5G.2.1</w:t>
        </w:r>
        <w:r w:rsidRPr="00371824">
          <w:t>.2</w:t>
        </w:r>
        <w:r w:rsidRPr="00371824">
          <w:tab/>
          <w:t>Test applicability</w:t>
        </w:r>
        <w:bookmarkEnd w:id="19"/>
        <w:bookmarkEnd w:id="20"/>
        <w:bookmarkEnd w:id="21"/>
        <w:bookmarkEnd w:id="22"/>
        <w:bookmarkEnd w:id="23"/>
        <w:bookmarkEnd w:id="24"/>
      </w:ins>
    </w:p>
    <w:p w14:paraId="54F1239C" w14:textId="2414FD73" w:rsidR="00080D24" w:rsidRPr="00080D24" w:rsidRDefault="00080D24" w:rsidP="008B6391">
      <w:pPr>
        <w:rPr>
          <w:ins w:id="26" w:author="Huawei-Chunying Gu" w:date="2022-10-21T21:48:00Z"/>
        </w:rPr>
      </w:pPr>
      <w:ins w:id="27" w:author="Huawei-Chunying Gu" w:date="2022-11-18T00:20:00Z">
        <w:r w:rsidRPr="00087BE1">
          <w:rPr>
            <w:highlight w:val="green"/>
          </w:rPr>
          <w:t>This test case applies to all types of NR Power Class 1.5</w:t>
        </w:r>
        <w:bookmarkStart w:id="28" w:name="_GoBack"/>
        <w:bookmarkEnd w:id="28"/>
        <w:r w:rsidRPr="00087BE1">
          <w:rPr>
            <w:highlight w:val="green"/>
          </w:rPr>
          <w:t>, Power Class 2 and Power Class 3 UE release 15 and forward that support Tx diversity.</w:t>
        </w:r>
      </w:ins>
    </w:p>
    <w:p w14:paraId="57C16EBE" w14:textId="059BAE3A" w:rsidR="00F648A2" w:rsidRPr="00371824" w:rsidRDefault="00F648A2" w:rsidP="00F648A2">
      <w:pPr>
        <w:pStyle w:val="H6"/>
        <w:rPr>
          <w:ins w:id="29" w:author="Huawei-Chunying Gu" w:date="2022-10-21T21:48:00Z"/>
        </w:rPr>
      </w:pPr>
      <w:bookmarkStart w:id="30" w:name="_Toc27478164"/>
      <w:bookmarkStart w:id="31" w:name="_Toc36226876"/>
      <w:bookmarkStart w:id="32" w:name="_Toc44324161"/>
      <w:bookmarkStart w:id="33" w:name="_Toc52990355"/>
      <w:bookmarkStart w:id="34" w:name="_Toc60823554"/>
      <w:bookmarkStart w:id="35" w:name="_Toc60825476"/>
      <w:ins w:id="36" w:author="Huawei-Chunying Gu" w:date="2022-10-21T21:48:00Z">
        <w:r>
          <w:t>6.5G.2.1</w:t>
        </w:r>
        <w:r w:rsidRPr="00371824">
          <w:t>.3</w:t>
        </w:r>
        <w:r w:rsidRPr="00371824">
          <w:tab/>
          <w:t>Minimum conformance requirements</w:t>
        </w:r>
        <w:bookmarkEnd w:id="30"/>
        <w:bookmarkEnd w:id="31"/>
        <w:bookmarkEnd w:id="32"/>
        <w:bookmarkEnd w:id="33"/>
        <w:bookmarkEnd w:id="34"/>
        <w:bookmarkEnd w:id="35"/>
      </w:ins>
    </w:p>
    <w:p w14:paraId="03909BF8" w14:textId="77777777" w:rsidR="001C06F1" w:rsidRPr="001C0CC4" w:rsidRDefault="001C06F1" w:rsidP="001C06F1">
      <w:pPr>
        <w:rPr>
          <w:ins w:id="37" w:author="Huawei-Chunying Gu" w:date="2022-10-21T21:50:00Z"/>
        </w:rPr>
      </w:pPr>
      <w:bookmarkStart w:id="38" w:name="_Hlk523351692"/>
      <w:ins w:id="39" w:author="Huawei-Chunying Gu" w:date="2022-10-21T21:50: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3331A817" w14:textId="77777777" w:rsidR="001C06F1" w:rsidRDefault="001C06F1" w:rsidP="001C06F1">
      <w:pPr>
        <w:rPr>
          <w:ins w:id="40" w:author="Huawei-Chunying Gu" w:date="2022-10-21T21:50:00Z"/>
        </w:rPr>
      </w:pPr>
      <w:ins w:id="41" w:author="Huawei-Chunying Gu" w:date="2022-10-21T21:50:00Z">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3908FFDF" w14:textId="189BFC7B" w:rsidR="00F648A2" w:rsidRPr="00371824" w:rsidRDefault="00F648A2" w:rsidP="001C06F1">
      <w:pPr>
        <w:rPr>
          <w:ins w:id="42" w:author="Huawei-Chunying Gu" w:date="2022-10-21T21:48:00Z"/>
        </w:rPr>
      </w:pPr>
      <w:ins w:id="43" w:author="Huawei-Chunying Gu" w:date="2022-10-21T21:48:00Z">
        <w:r w:rsidRPr="00371824">
          <w:t xml:space="preserve">The normative reference for this requirement is TS 38.101-1 [2] clause </w:t>
        </w:r>
        <w:r>
          <w:t>6.5G.2.1</w:t>
        </w:r>
      </w:ins>
    </w:p>
    <w:p w14:paraId="294CEC59" w14:textId="5937F15B" w:rsidR="00F648A2" w:rsidRPr="00371824" w:rsidRDefault="00F648A2" w:rsidP="00F648A2">
      <w:pPr>
        <w:pStyle w:val="H6"/>
        <w:rPr>
          <w:ins w:id="44" w:author="Huawei-Chunying Gu" w:date="2022-10-21T21:48:00Z"/>
        </w:rPr>
      </w:pPr>
      <w:bookmarkStart w:id="45" w:name="_Toc27478165"/>
      <w:bookmarkStart w:id="46" w:name="_Toc36226877"/>
      <w:bookmarkStart w:id="47" w:name="_Toc44324162"/>
      <w:bookmarkStart w:id="48" w:name="_Toc52990356"/>
      <w:bookmarkStart w:id="49" w:name="_Toc60823555"/>
      <w:bookmarkStart w:id="50" w:name="_Toc60825477"/>
      <w:ins w:id="51" w:author="Huawei-Chunying Gu" w:date="2022-10-21T21:48:00Z">
        <w:r>
          <w:t>6.5G.2.1</w:t>
        </w:r>
        <w:r w:rsidRPr="00371824">
          <w:t>.4</w:t>
        </w:r>
        <w:r w:rsidRPr="00371824">
          <w:tab/>
          <w:t>Test description</w:t>
        </w:r>
        <w:bookmarkEnd w:id="45"/>
        <w:bookmarkEnd w:id="46"/>
        <w:bookmarkEnd w:id="47"/>
        <w:bookmarkEnd w:id="48"/>
        <w:bookmarkEnd w:id="49"/>
        <w:bookmarkEnd w:id="50"/>
      </w:ins>
    </w:p>
    <w:p w14:paraId="0713E01D" w14:textId="0C687EB6" w:rsidR="00F648A2" w:rsidRPr="00371824" w:rsidRDefault="00F648A2" w:rsidP="00F648A2">
      <w:pPr>
        <w:pStyle w:val="H6"/>
        <w:rPr>
          <w:ins w:id="52" w:author="Huawei-Chunying Gu" w:date="2022-10-21T21:48:00Z"/>
        </w:rPr>
      </w:pPr>
      <w:ins w:id="53" w:author="Huawei-Chunying Gu" w:date="2022-10-21T21:48:00Z">
        <w:r>
          <w:t>6.5G.2.1</w:t>
        </w:r>
        <w:r w:rsidRPr="00371824">
          <w:t>.4.1</w:t>
        </w:r>
        <w:r w:rsidRPr="00371824">
          <w:tab/>
          <w:t>Initial conditions</w:t>
        </w:r>
      </w:ins>
    </w:p>
    <w:p w14:paraId="20895A7B" w14:textId="77777777" w:rsidR="00F648A2" w:rsidRPr="00371824" w:rsidRDefault="00F648A2" w:rsidP="00F648A2">
      <w:pPr>
        <w:rPr>
          <w:ins w:id="54" w:author="Huawei-Chunying Gu" w:date="2022-10-21T21:48:00Z"/>
        </w:rPr>
      </w:pPr>
      <w:ins w:id="55" w:author="Huawei-Chunying Gu" w:date="2022-10-21T21:48:00Z">
        <w:r w:rsidRPr="00371824">
          <w:t>Initial conditions are a set of test configurations the UE needs to be tested in and the steps for the SS to take with the UE to reach the correct measurement state.</w:t>
        </w:r>
      </w:ins>
    </w:p>
    <w:p w14:paraId="5060DF06" w14:textId="00C70B55" w:rsidR="00F648A2" w:rsidRPr="00371824" w:rsidRDefault="00F648A2" w:rsidP="00F648A2">
      <w:pPr>
        <w:rPr>
          <w:ins w:id="56" w:author="Huawei-Chunying Gu" w:date="2022-10-21T21:48:00Z"/>
        </w:rPr>
      </w:pPr>
      <w:ins w:id="57" w:author="Huawei-Chunying Gu" w:date="2022-10-21T21:48:00Z">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w:t>
        </w:r>
        <w:r>
          <w:t>6.5G.2.1</w:t>
        </w:r>
        <w:r w:rsidRPr="00371824">
          <w:t xml:space="preserve">.4.1-1, </w:t>
        </w:r>
        <w:r>
          <w:t>6.5G.2.1</w:t>
        </w:r>
        <w:r w:rsidRPr="00371824">
          <w:t xml:space="preserve">.4.1-2, </w:t>
        </w:r>
      </w:ins>
      <w:ins w:id="58" w:author="Huawei-Chunying Gu" w:date="2022-10-21T21:49:00Z">
        <w:r>
          <w:t>6.5G.2.1</w:t>
        </w:r>
      </w:ins>
      <w:ins w:id="59" w:author="Huawei-Chunying Gu" w:date="2022-10-21T21:48:00Z">
        <w:r w:rsidRPr="00371824">
          <w:t xml:space="preserve">.4.1-2a and Table </w:t>
        </w:r>
      </w:ins>
      <w:ins w:id="60" w:author="Huawei-Chunying Gu" w:date="2022-10-21T21:49:00Z">
        <w:r>
          <w:t>6.5G.2.1</w:t>
        </w:r>
      </w:ins>
      <w:ins w:id="61" w:author="Huawei-Chunying Gu" w:date="2022-10-21T21:48:00Z">
        <w:r w:rsidRPr="00371824">
          <w:t xml:space="preserve">.4.1-3. The details of the uplink reference measurement channels (RMCs) are specified in Annexes A.2. </w:t>
        </w:r>
        <w:bookmarkEnd w:id="38"/>
        <w:r w:rsidRPr="00371824">
          <w:t xml:space="preserve">Configurations of PDSCH and PDCCH before measurement are specified in Annex C.2 </w:t>
        </w:r>
      </w:ins>
    </w:p>
    <w:p w14:paraId="2F58C7D1" w14:textId="7C453FEA" w:rsidR="00F648A2" w:rsidRPr="00371824" w:rsidRDefault="00F648A2" w:rsidP="00F648A2">
      <w:pPr>
        <w:pStyle w:val="TH"/>
        <w:rPr>
          <w:ins w:id="62" w:author="Huawei-Chunying Gu" w:date="2022-10-21T21:48:00Z"/>
          <w:lang w:eastAsia="zh-CN"/>
        </w:rPr>
      </w:pPr>
      <w:ins w:id="63" w:author="Huawei-Chunying Gu" w:date="2022-10-21T21:48:00Z">
        <w:r w:rsidRPr="00371824">
          <w:lastRenderedPageBreak/>
          <w:t xml:space="preserve">Table </w:t>
        </w:r>
      </w:ins>
      <w:ins w:id="64" w:author="Huawei-Chunying Gu" w:date="2022-10-21T21:49:00Z">
        <w:r>
          <w:t>6.5G.2.1</w:t>
        </w:r>
      </w:ins>
      <w:ins w:id="65" w:author="Huawei-Chunying Gu" w:date="2022-10-21T21:48:00Z">
        <w:r w:rsidRPr="00371824">
          <w:t>.4.1-1: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370"/>
        <w:gridCol w:w="52"/>
        <w:gridCol w:w="1567"/>
        <w:gridCol w:w="1996"/>
      </w:tblGrid>
      <w:tr w:rsidR="00F648A2" w:rsidRPr="00371824" w14:paraId="35D5D5CE" w14:textId="77777777" w:rsidTr="001C06F1">
        <w:trPr>
          <w:jc w:val="center"/>
          <w:ins w:id="66" w:author="Huawei-Chunying Gu" w:date="2022-10-21T21:48:00Z"/>
        </w:trPr>
        <w:tc>
          <w:tcPr>
            <w:tcW w:w="5000" w:type="pct"/>
            <w:gridSpan w:val="8"/>
          </w:tcPr>
          <w:p w14:paraId="7BF66035" w14:textId="77777777" w:rsidR="00F648A2" w:rsidRPr="00371824" w:rsidRDefault="00F648A2" w:rsidP="001C06F1">
            <w:pPr>
              <w:pStyle w:val="TAH"/>
              <w:rPr>
                <w:ins w:id="67" w:author="Huawei-Chunying Gu" w:date="2022-10-21T21:48:00Z"/>
              </w:rPr>
            </w:pPr>
            <w:ins w:id="68" w:author="Huawei-Chunying Gu" w:date="2022-10-21T21:48:00Z">
              <w:r w:rsidRPr="00371824">
                <w:lastRenderedPageBreak/>
                <w:t>Default Conditions</w:t>
              </w:r>
            </w:ins>
          </w:p>
        </w:tc>
      </w:tr>
      <w:tr w:rsidR="00F648A2" w:rsidRPr="00371824" w14:paraId="3BFD5089" w14:textId="77777777" w:rsidTr="00294962">
        <w:trPr>
          <w:jc w:val="center"/>
          <w:ins w:id="69" w:author="Huawei-Chunying Gu" w:date="2022-10-21T21:48:00Z"/>
        </w:trPr>
        <w:tc>
          <w:tcPr>
            <w:tcW w:w="2723" w:type="pct"/>
            <w:gridSpan w:val="5"/>
          </w:tcPr>
          <w:p w14:paraId="6777FFBF" w14:textId="77777777" w:rsidR="00F648A2" w:rsidRPr="00371824" w:rsidRDefault="00F648A2" w:rsidP="001C06F1">
            <w:pPr>
              <w:pStyle w:val="TAL"/>
              <w:rPr>
                <w:ins w:id="70" w:author="Huawei-Chunying Gu" w:date="2022-10-21T21:48:00Z"/>
              </w:rPr>
            </w:pPr>
            <w:ins w:id="71" w:author="Huawei-Chunying Gu" w:date="2022-10-21T21:48:00Z">
              <w:r w:rsidRPr="00371824">
                <w:t>Test Environment as specified in TS 38.508-1 [5] subclause 4.1</w:t>
              </w:r>
            </w:ins>
          </w:p>
        </w:tc>
        <w:tc>
          <w:tcPr>
            <w:tcW w:w="2277" w:type="pct"/>
            <w:gridSpan w:val="3"/>
          </w:tcPr>
          <w:p w14:paraId="019B4045" w14:textId="77777777" w:rsidR="00F648A2" w:rsidRPr="00371824" w:rsidRDefault="00F648A2" w:rsidP="001C06F1">
            <w:pPr>
              <w:pStyle w:val="TAL"/>
              <w:rPr>
                <w:ins w:id="72" w:author="Huawei-Chunying Gu" w:date="2022-10-21T21:48:00Z"/>
              </w:rPr>
            </w:pPr>
            <w:ins w:id="73" w:author="Huawei-Chunying Gu" w:date="2022-10-21T21:48:00Z">
              <w:r w:rsidRPr="00371824">
                <w:t>Normal</w:t>
              </w:r>
            </w:ins>
          </w:p>
        </w:tc>
      </w:tr>
      <w:tr w:rsidR="00F648A2" w:rsidRPr="00371824" w14:paraId="627E24C0" w14:textId="77777777" w:rsidTr="00294962">
        <w:trPr>
          <w:jc w:val="center"/>
          <w:ins w:id="74" w:author="Huawei-Chunying Gu" w:date="2022-10-21T21:48:00Z"/>
        </w:trPr>
        <w:tc>
          <w:tcPr>
            <w:tcW w:w="2723" w:type="pct"/>
            <w:gridSpan w:val="5"/>
          </w:tcPr>
          <w:p w14:paraId="00077DD4" w14:textId="77777777" w:rsidR="00F648A2" w:rsidRPr="00371824" w:rsidRDefault="00F648A2" w:rsidP="001C06F1">
            <w:pPr>
              <w:pStyle w:val="TAL"/>
              <w:rPr>
                <w:ins w:id="75" w:author="Huawei-Chunying Gu" w:date="2022-10-21T21:48:00Z"/>
              </w:rPr>
            </w:pPr>
            <w:ins w:id="76" w:author="Huawei-Chunying Gu" w:date="2022-10-21T21:48:00Z">
              <w:r w:rsidRPr="00371824">
                <w:t>Test Frequencies as specified in TS 38.508-1 [5] subclause 4.3.1</w:t>
              </w:r>
            </w:ins>
          </w:p>
        </w:tc>
        <w:tc>
          <w:tcPr>
            <w:tcW w:w="2277" w:type="pct"/>
            <w:gridSpan w:val="3"/>
          </w:tcPr>
          <w:p w14:paraId="3A72D5BA" w14:textId="77777777" w:rsidR="00F648A2" w:rsidRPr="00371824" w:rsidRDefault="00F648A2" w:rsidP="001C06F1">
            <w:pPr>
              <w:pStyle w:val="TAL"/>
              <w:rPr>
                <w:ins w:id="77" w:author="Huawei-Chunying Gu" w:date="2022-10-21T21:48:00Z"/>
              </w:rPr>
            </w:pPr>
            <w:ins w:id="78" w:author="Huawei-Chunying Gu" w:date="2022-10-21T21:48:00Z">
              <w:r w:rsidRPr="00371824">
                <w:rPr>
                  <w:lang w:eastAsia="zh-CN"/>
                </w:rPr>
                <w:t>Low range, High range</w:t>
              </w:r>
            </w:ins>
          </w:p>
        </w:tc>
      </w:tr>
      <w:tr w:rsidR="00F648A2" w:rsidRPr="00371824" w14:paraId="25034BBC" w14:textId="77777777" w:rsidTr="00294962">
        <w:trPr>
          <w:jc w:val="center"/>
          <w:ins w:id="79" w:author="Huawei-Chunying Gu" w:date="2022-10-21T21:48:00Z"/>
        </w:trPr>
        <w:tc>
          <w:tcPr>
            <w:tcW w:w="2723" w:type="pct"/>
            <w:gridSpan w:val="5"/>
          </w:tcPr>
          <w:p w14:paraId="1C54BB9C" w14:textId="77777777" w:rsidR="00F648A2" w:rsidRPr="00371824" w:rsidRDefault="00F648A2" w:rsidP="001C06F1">
            <w:pPr>
              <w:pStyle w:val="TAL"/>
              <w:rPr>
                <w:ins w:id="80" w:author="Huawei-Chunying Gu" w:date="2022-10-21T21:48:00Z"/>
              </w:rPr>
            </w:pPr>
            <w:ins w:id="81" w:author="Huawei-Chunying Gu" w:date="2022-10-21T21:48:00Z">
              <w:r w:rsidRPr="00371824">
                <w:t>Test Channel Bandwidths as specified in TS 38.508-1 [5] subclause 4.3.1</w:t>
              </w:r>
            </w:ins>
          </w:p>
        </w:tc>
        <w:tc>
          <w:tcPr>
            <w:tcW w:w="2277" w:type="pct"/>
            <w:gridSpan w:val="3"/>
          </w:tcPr>
          <w:p w14:paraId="79AE0BB0" w14:textId="77777777" w:rsidR="00F648A2" w:rsidRPr="00371824" w:rsidRDefault="00F648A2" w:rsidP="001C06F1">
            <w:pPr>
              <w:pStyle w:val="TAL"/>
              <w:rPr>
                <w:ins w:id="82" w:author="Huawei-Chunying Gu" w:date="2022-10-21T21:48:00Z"/>
              </w:rPr>
            </w:pPr>
            <w:ins w:id="83" w:author="Huawei-Chunying Gu" w:date="2022-10-21T21:48:00Z">
              <w:r w:rsidRPr="00371824">
                <w:t>Lowest, Highest</w:t>
              </w:r>
            </w:ins>
          </w:p>
        </w:tc>
      </w:tr>
      <w:tr w:rsidR="00F648A2" w:rsidRPr="00371824" w14:paraId="760912C9" w14:textId="77777777" w:rsidTr="00294962">
        <w:trPr>
          <w:jc w:val="center"/>
          <w:ins w:id="84" w:author="Huawei-Chunying Gu" w:date="2022-10-21T21:48:00Z"/>
        </w:trPr>
        <w:tc>
          <w:tcPr>
            <w:tcW w:w="2723" w:type="pct"/>
            <w:gridSpan w:val="5"/>
          </w:tcPr>
          <w:p w14:paraId="0A7D3B40" w14:textId="77777777" w:rsidR="00F648A2" w:rsidRPr="00371824" w:rsidRDefault="00F648A2" w:rsidP="001C06F1">
            <w:pPr>
              <w:pStyle w:val="TAL"/>
              <w:rPr>
                <w:ins w:id="85" w:author="Huawei-Chunying Gu" w:date="2022-10-21T21:48:00Z"/>
              </w:rPr>
            </w:pPr>
            <w:ins w:id="86" w:author="Huawei-Chunying Gu" w:date="2022-10-21T21:48:00Z">
              <w:r w:rsidRPr="00371824">
                <w:t>Test SCS as specified in Table 5.3.5-1</w:t>
              </w:r>
              <w:r w:rsidRPr="00371824" w:rsidDel="000551A5">
                <w:t xml:space="preserve"> </w:t>
              </w:r>
            </w:ins>
          </w:p>
        </w:tc>
        <w:tc>
          <w:tcPr>
            <w:tcW w:w="2277" w:type="pct"/>
            <w:gridSpan w:val="3"/>
          </w:tcPr>
          <w:p w14:paraId="0156B276" w14:textId="77777777" w:rsidR="00F648A2" w:rsidRPr="00371824" w:rsidRDefault="00F648A2" w:rsidP="001C06F1">
            <w:pPr>
              <w:pStyle w:val="TAL"/>
              <w:rPr>
                <w:ins w:id="87" w:author="Huawei-Chunying Gu" w:date="2022-10-21T21:48:00Z"/>
              </w:rPr>
            </w:pPr>
            <w:ins w:id="88" w:author="Huawei-Chunying Gu" w:date="2022-10-21T21:48:00Z">
              <w:r w:rsidRPr="00371824">
                <w:t>Lowest, Highest</w:t>
              </w:r>
            </w:ins>
          </w:p>
        </w:tc>
      </w:tr>
      <w:tr w:rsidR="00F648A2" w:rsidRPr="00371824" w14:paraId="2A5BD41B" w14:textId="77777777" w:rsidTr="001C06F1">
        <w:trPr>
          <w:jc w:val="center"/>
          <w:ins w:id="89" w:author="Huawei-Chunying Gu" w:date="2022-10-21T21:48:00Z"/>
        </w:trPr>
        <w:tc>
          <w:tcPr>
            <w:tcW w:w="5000" w:type="pct"/>
            <w:gridSpan w:val="8"/>
          </w:tcPr>
          <w:p w14:paraId="55229285" w14:textId="77777777" w:rsidR="00F648A2" w:rsidRPr="00371824" w:rsidRDefault="00F648A2" w:rsidP="001C06F1">
            <w:pPr>
              <w:pStyle w:val="TAH"/>
              <w:rPr>
                <w:ins w:id="90" w:author="Huawei-Chunying Gu" w:date="2022-10-21T21:48:00Z"/>
              </w:rPr>
            </w:pPr>
            <w:ins w:id="91" w:author="Huawei-Chunying Gu" w:date="2022-10-21T21:48:00Z">
              <w:r w:rsidRPr="00371824">
                <w:t>Test Parameters for Channel Bandwidths</w:t>
              </w:r>
            </w:ins>
          </w:p>
        </w:tc>
      </w:tr>
      <w:tr w:rsidR="00F648A2" w:rsidRPr="00371824" w14:paraId="44EA52B0" w14:textId="77777777" w:rsidTr="00053879">
        <w:trPr>
          <w:jc w:val="center"/>
          <w:ins w:id="92" w:author="Huawei-Chunying Gu" w:date="2022-10-21T21:48:00Z"/>
        </w:trPr>
        <w:tc>
          <w:tcPr>
            <w:tcW w:w="372" w:type="pct"/>
            <w:shd w:val="clear" w:color="auto" w:fill="auto"/>
          </w:tcPr>
          <w:p w14:paraId="1FE4D6D8" w14:textId="77777777" w:rsidR="00F648A2" w:rsidRPr="00371824" w:rsidRDefault="00F648A2" w:rsidP="001C06F1">
            <w:pPr>
              <w:pStyle w:val="TAH"/>
              <w:rPr>
                <w:ins w:id="93" w:author="Huawei-Chunying Gu" w:date="2022-10-21T21:48:00Z"/>
                <w:lang w:eastAsia="zh-CN"/>
              </w:rPr>
            </w:pPr>
            <w:ins w:id="94" w:author="Huawei-Chunying Gu" w:date="2022-10-21T21:48:00Z">
              <w:r w:rsidRPr="00371824">
                <w:rPr>
                  <w:lang w:eastAsia="zh-CN"/>
                </w:rPr>
                <w:t>Test ID</w:t>
              </w:r>
            </w:ins>
          </w:p>
        </w:tc>
        <w:tc>
          <w:tcPr>
            <w:tcW w:w="496" w:type="pct"/>
          </w:tcPr>
          <w:p w14:paraId="2912D770" w14:textId="77777777" w:rsidR="00F648A2" w:rsidRPr="00371824" w:rsidRDefault="00F648A2" w:rsidP="001C06F1">
            <w:pPr>
              <w:pStyle w:val="TAH"/>
              <w:rPr>
                <w:ins w:id="95" w:author="Huawei-Chunying Gu" w:date="2022-10-21T21:48:00Z"/>
              </w:rPr>
            </w:pPr>
            <w:ins w:id="96" w:author="Huawei-Chunying Gu" w:date="2022-10-21T21:48:00Z">
              <w:r w:rsidRPr="00371824">
                <w:t>Freq</w:t>
              </w:r>
            </w:ins>
          </w:p>
        </w:tc>
        <w:tc>
          <w:tcPr>
            <w:tcW w:w="496" w:type="pct"/>
            <w:tcBorders>
              <w:bottom w:val="single" w:sz="4" w:space="0" w:color="auto"/>
            </w:tcBorders>
          </w:tcPr>
          <w:p w14:paraId="52DFBBA7" w14:textId="77777777" w:rsidR="00F648A2" w:rsidRPr="00371824" w:rsidRDefault="00F648A2" w:rsidP="001C06F1">
            <w:pPr>
              <w:pStyle w:val="TAH"/>
              <w:rPr>
                <w:ins w:id="97" w:author="Huawei-Chunying Gu" w:date="2022-10-21T21:48:00Z"/>
              </w:rPr>
            </w:pPr>
            <w:proofErr w:type="spellStart"/>
            <w:ins w:id="98" w:author="Huawei-Chunying Gu" w:date="2022-10-21T21:48:00Z">
              <w:r w:rsidRPr="00371824">
                <w:t>ChBw</w:t>
              </w:r>
              <w:proofErr w:type="spellEnd"/>
            </w:ins>
          </w:p>
        </w:tc>
        <w:tc>
          <w:tcPr>
            <w:tcW w:w="496" w:type="pct"/>
            <w:tcBorders>
              <w:bottom w:val="single" w:sz="4" w:space="0" w:color="auto"/>
            </w:tcBorders>
          </w:tcPr>
          <w:p w14:paraId="6C2ED8F2" w14:textId="77777777" w:rsidR="00F648A2" w:rsidRPr="00371824" w:rsidRDefault="00F648A2" w:rsidP="001C06F1">
            <w:pPr>
              <w:pStyle w:val="TAH"/>
              <w:rPr>
                <w:ins w:id="99" w:author="Huawei-Chunying Gu" w:date="2022-10-21T21:48:00Z"/>
              </w:rPr>
            </w:pPr>
            <w:ins w:id="100" w:author="Huawei-Chunying Gu" w:date="2022-10-21T21:48:00Z">
              <w:r w:rsidRPr="00371824">
                <w:t>SCS</w:t>
              </w:r>
            </w:ins>
          </w:p>
        </w:tc>
        <w:tc>
          <w:tcPr>
            <w:tcW w:w="896" w:type="pct"/>
            <w:gridSpan w:val="2"/>
            <w:shd w:val="clear" w:color="auto" w:fill="auto"/>
          </w:tcPr>
          <w:p w14:paraId="5C45AF9A" w14:textId="77777777" w:rsidR="00F648A2" w:rsidRPr="00371824" w:rsidRDefault="00F648A2" w:rsidP="001C06F1">
            <w:pPr>
              <w:pStyle w:val="TAH"/>
              <w:rPr>
                <w:ins w:id="101" w:author="Huawei-Chunying Gu" w:date="2022-10-21T21:48:00Z"/>
              </w:rPr>
            </w:pPr>
            <w:ins w:id="102" w:author="Huawei-Chunying Gu" w:date="2022-10-21T21:48:00Z">
              <w:r w:rsidRPr="00371824">
                <w:t>Downlink Configuration</w:t>
              </w:r>
            </w:ins>
          </w:p>
        </w:tc>
        <w:tc>
          <w:tcPr>
            <w:tcW w:w="2244" w:type="pct"/>
            <w:gridSpan w:val="2"/>
          </w:tcPr>
          <w:p w14:paraId="786E922A" w14:textId="77777777" w:rsidR="00F648A2" w:rsidRPr="00371824" w:rsidRDefault="00F648A2" w:rsidP="001C06F1">
            <w:pPr>
              <w:pStyle w:val="TAH"/>
              <w:rPr>
                <w:ins w:id="103" w:author="Huawei-Chunying Gu" w:date="2022-10-21T21:48:00Z"/>
                <w:lang w:eastAsia="zh-CN"/>
              </w:rPr>
            </w:pPr>
            <w:ins w:id="104" w:author="Huawei-Chunying Gu" w:date="2022-10-21T21:48:00Z">
              <w:r w:rsidRPr="00371824">
                <w:t>Uplink Configuration</w:t>
              </w:r>
            </w:ins>
          </w:p>
        </w:tc>
      </w:tr>
      <w:tr w:rsidR="00F648A2" w:rsidRPr="00371824" w14:paraId="1F0ABCC7" w14:textId="77777777" w:rsidTr="00053879">
        <w:trPr>
          <w:jc w:val="center"/>
          <w:ins w:id="105" w:author="Huawei-Chunying Gu" w:date="2022-10-21T21:48:00Z"/>
        </w:trPr>
        <w:tc>
          <w:tcPr>
            <w:tcW w:w="372" w:type="pct"/>
            <w:shd w:val="clear" w:color="auto" w:fill="auto"/>
          </w:tcPr>
          <w:p w14:paraId="6C730679" w14:textId="77777777" w:rsidR="00F648A2" w:rsidRPr="00371824" w:rsidRDefault="00F648A2" w:rsidP="001C06F1">
            <w:pPr>
              <w:pStyle w:val="TAH"/>
              <w:rPr>
                <w:ins w:id="106" w:author="Huawei-Chunying Gu" w:date="2022-10-21T21:48:00Z"/>
                <w:lang w:eastAsia="zh-CN"/>
              </w:rPr>
            </w:pPr>
          </w:p>
        </w:tc>
        <w:tc>
          <w:tcPr>
            <w:tcW w:w="496" w:type="pct"/>
          </w:tcPr>
          <w:p w14:paraId="13CC3650" w14:textId="77777777" w:rsidR="00F648A2" w:rsidRPr="00371824" w:rsidRDefault="00F648A2" w:rsidP="001C06F1">
            <w:pPr>
              <w:pStyle w:val="TAC"/>
              <w:rPr>
                <w:ins w:id="107" w:author="Huawei-Chunying Gu" w:date="2022-10-21T21:48:00Z"/>
              </w:rPr>
            </w:pPr>
          </w:p>
        </w:tc>
        <w:tc>
          <w:tcPr>
            <w:tcW w:w="496" w:type="pct"/>
            <w:tcBorders>
              <w:bottom w:val="nil"/>
            </w:tcBorders>
          </w:tcPr>
          <w:p w14:paraId="1C4C5356" w14:textId="77777777" w:rsidR="00F648A2" w:rsidRPr="00371824" w:rsidRDefault="00F648A2" w:rsidP="001C06F1">
            <w:pPr>
              <w:pStyle w:val="TAC"/>
              <w:rPr>
                <w:ins w:id="108" w:author="Huawei-Chunying Gu" w:date="2022-10-21T21:48:00Z"/>
              </w:rPr>
            </w:pPr>
            <w:ins w:id="109" w:author="Huawei-Chunying Gu" w:date="2022-10-21T21:48:00Z">
              <w:r w:rsidRPr="00371824">
                <w:t>Default</w:t>
              </w:r>
            </w:ins>
          </w:p>
        </w:tc>
        <w:tc>
          <w:tcPr>
            <w:tcW w:w="496" w:type="pct"/>
            <w:tcBorders>
              <w:bottom w:val="nil"/>
            </w:tcBorders>
          </w:tcPr>
          <w:p w14:paraId="3725CD87" w14:textId="77777777" w:rsidR="00F648A2" w:rsidRPr="00371824" w:rsidRDefault="00F648A2" w:rsidP="001C06F1">
            <w:pPr>
              <w:pStyle w:val="TAC"/>
              <w:rPr>
                <w:ins w:id="110" w:author="Huawei-Chunying Gu" w:date="2022-10-21T21:48:00Z"/>
              </w:rPr>
            </w:pPr>
            <w:ins w:id="111" w:author="Huawei-Chunying Gu" w:date="2022-10-21T21:48:00Z">
              <w:r w:rsidRPr="00371824">
                <w:t>Default</w:t>
              </w:r>
            </w:ins>
          </w:p>
        </w:tc>
        <w:tc>
          <w:tcPr>
            <w:tcW w:w="896" w:type="pct"/>
            <w:gridSpan w:val="2"/>
            <w:vMerge w:val="restart"/>
            <w:shd w:val="clear" w:color="auto" w:fill="auto"/>
          </w:tcPr>
          <w:p w14:paraId="404A923A" w14:textId="77777777" w:rsidR="00F648A2" w:rsidRPr="00371824" w:rsidRDefault="00F648A2" w:rsidP="001C06F1">
            <w:pPr>
              <w:pStyle w:val="TAC"/>
              <w:rPr>
                <w:ins w:id="112" w:author="Huawei-Chunying Gu" w:date="2022-10-21T21:48:00Z"/>
              </w:rPr>
            </w:pPr>
            <w:ins w:id="113" w:author="Huawei-Chunying Gu" w:date="2022-10-21T21:48:00Z">
              <w:r w:rsidRPr="00371824">
                <w:t>N/A for Spectrum Emission Mask test case</w:t>
              </w:r>
            </w:ins>
          </w:p>
        </w:tc>
        <w:tc>
          <w:tcPr>
            <w:tcW w:w="987" w:type="pct"/>
          </w:tcPr>
          <w:p w14:paraId="07D8A147" w14:textId="77777777" w:rsidR="00F648A2" w:rsidRPr="00371824" w:rsidRDefault="00F648A2" w:rsidP="001C06F1">
            <w:pPr>
              <w:pStyle w:val="TAH"/>
              <w:rPr>
                <w:ins w:id="114" w:author="Huawei-Chunying Gu" w:date="2022-10-21T21:48:00Z"/>
                <w:lang w:eastAsia="zh-CN"/>
              </w:rPr>
            </w:pPr>
            <w:ins w:id="115" w:author="Huawei-Chunying Gu" w:date="2022-10-21T21:48:00Z">
              <w:r w:rsidRPr="00371824">
                <w:rPr>
                  <w:lang w:eastAsia="zh-CN"/>
                </w:rPr>
                <w:t>Modulation (NOTE 2)</w:t>
              </w:r>
            </w:ins>
          </w:p>
        </w:tc>
        <w:tc>
          <w:tcPr>
            <w:tcW w:w="1257" w:type="pct"/>
            <w:shd w:val="clear" w:color="auto" w:fill="auto"/>
          </w:tcPr>
          <w:p w14:paraId="1CAFCAFB" w14:textId="77777777" w:rsidR="00F648A2" w:rsidRPr="00371824" w:rsidRDefault="00F648A2" w:rsidP="001C06F1">
            <w:pPr>
              <w:pStyle w:val="TAH"/>
              <w:rPr>
                <w:ins w:id="116" w:author="Huawei-Chunying Gu" w:date="2022-10-21T21:48:00Z"/>
                <w:lang w:eastAsia="zh-CN"/>
              </w:rPr>
            </w:pPr>
            <w:ins w:id="117" w:author="Huawei-Chunying Gu" w:date="2022-10-21T21:48:00Z">
              <w:r w:rsidRPr="00371824">
                <w:rPr>
                  <w:lang w:eastAsia="zh-CN"/>
                </w:rPr>
                <w:t>RB allocation (NOTE 1)</w:t>
              </w:r>
            </w:ins>
          </w:p>
        </w:tc>
      </w:tr>
      <w:tr w:rsidR="00F648A2" w:rsidRPr="00371824" w14:paraId="6741E76A" w14:textId="77777777" w:rsidTr="00053879">
        <w:trPr>
          <w:jc w:val="center"/>
          <w:ins w:id="118" w:author="Huawei-Chunying Gu" w:date="2022-10-21T21:48:00Z"/>
        </w:trPr>
        <w:tc>
          <w:tcPr>
            <w:tcW w:w="372" w:type="pct"/>
            <w:shd w:val="clear" w:color="auto" w:fill="auto"/>
          </w:tcPr>
          <w:p w14:paraId="79F8DD9B" w14:textId="77777777" w:rsidR="00F648A2" w:rsidRPr="00371824" w:rsidRDefault="00F648A2" w:rsidP="001C06F1">
            <w:pPr>
              <w:pStyle w:val="TAC"/>
              <w:rPr>
                <w:ins w:id="119" w:author="Huawei-Chunying Gu" w:date="2022-10-21T21:48:00Z"/>
              </w:rPr>
            </w:pPr>
            <w:ins w:id="120" w:author="Huawei-Chunying Gu" w:date="2022-10-21T21:48:00Z">
              <w:r w:rsidRPr="00371824">
                <w:t>1</w:t>
              </w:r>
              <w:r w:rsidRPr="00371824">
                <w:rPr>
                  <w:vertAlign w:val="superscript"/>
                </w:rPr>
                <w:t>3</w:t>
              </w:r>
            </w:ins>
          </w:p>
        </w:tc>
        <w:tc>
          <w:tcPr>
            <w:tcW w:w="496" w:type="pct"/>
          </w:tcPr>
          <w:p w14:paraId="5B5A6FCE" w14:textId="77777777" w:rsidR="00F648A2" w:rsidRPr="00371824" w:rsidRDefault="00F648A2" w:rsidP="001C06F1">
            <w:pPr>
              <w:pStyle w:val="TAC"/>
              <w:rPr>
                <w:ins w:id="121" w:author="Huawei-Chunying Gu" w:date="2022-10-21T21:48:00Z"/>
              </w:rPr>
            </w:pPr>
            <w:ins w:id="122" w:author="Huawei-Chunying Gu" w:date="2022-10-21T21:48:00Z">
              <w:r w:rsidRPr="00371824">
                <w:t>Low</w:t>
              </w:r>
            </w:ins>
          </w:p>
        </w:tc>
        <w:tc>
          <w:tcPr>
            <w:tcW w:w="496" w:type="pct"/>
            <w:tcBorders>
              <w:top w:val="nil"/>
              <w:bottom w:val="nil"/>
            </w:tcBorders>
          </w:tcPr>
          <w:p w14:paraId="37800C46" w14:textId="77777777" w:rsidR="00F648A2" w:rsidRPr="00371824" w:rsidRDefault="00F648A2" w:rsidP="001C06F1">
            <w:pPr>
              <w:pStyle w:val="TAC"/>
              <w:rPr>
                <w:ins w:id="123" w:author="Huawei-Chunying Gu" w:date="2022-10-21T21:48:00Z"/>
              </w:rPr>
            </w:pPr>
          </w:p>
        </w:tc>
        <w:tc>
          <w:tcPr>
            <w:tcW w:w="496" w:type="pct"/>
            <w:tcBorders>
              <w:top w:val="nil"/>
              <w:bottom w:val="nil"/>
            </w:tcBorders>
          </w:tcPr>
          <w:p w14:paraId="4663BC7C" w14:textId="77777777" w:rsidR="00F648A2" w:rsidRPr="00371824" w:rsidRDefault="00F648A2" w:rsidP="001C06F1">
            <w:pPr>
              <w:pStyle w:val="TAC"/>
              <w:rPr>
                <w:ins w:id="124" w:author="Huawei-Chunying Gu" w:date="2022-10-21T21:48:00Z"/>
              </w:rPr>
            </w:pPr>
          </w:p>
        </w:tc>
        <w:tc>
          <w:tcPr>
            <w:tcW w:w="896" w:type="pct"/>
            <w:gridSpan w:val="2"/>
            <w:vMerge/>
            <w:shd w:val="clear" w:color="auto" w:fill="auto"/>
          </w:tcPr>
          <w:p w14:paraId="7B42BFD4" w14:textId="77777777" w:rsidR="00F648A2" w:rsidRPr="00371824" w:rsidRDefault="00F648A2" w:rsidP="001C06F1">
            <w:pPr>
              <w:pStyle w:val="TAC"/>
              <w:rPr>
                <w:ins w:id="125" w:author="Huawei-Chunying Gu" w:date="2022-10-21T21:48:00Z"/>
              </w:rPr>
            </w:pPr>
          </w:p>
        </w:tc>
        <w:tc>
          <w:tcPr>
            <w:tcW w:w="987" w:type="pct"/>
          </w:tcPr>
          <w:p w14:paraId="4AC61F9A" w14:textId="77777777" w:rsidR="00F648A2" w:rsidRPr="00371824" w:rsidRDefault="00F648A2" w:rsidP="001C06F1">
            <w:pPr>
              <w:pStyle w:val="TAC"/>
              <w:rPr>
                <w:ins w:id="126" w:author="Huawei-Chunying Gu" w:date="2022-10-21T21:48:00Z"/>
              </w:rPr>
            </w:pPr>
            <w:ins w:id="127" w:author="Huawei-Chunying Gu" w:date="2022-10-21T21:48:00Z">
              <w:r w:rsidRPr="00371824">
                <w:t>DFT-s-OFDM PI/2 BPSK</w:t>
              </w:r>
            </w:ins>
          </w:p>
        </w:tc>
        <w:tc>
          <w:tcPr>
            <w:tcW w:w="1257" w:type="pct"/>
            <w:shd w:val="clear" w:color="auto" w:fill="auto"/>
          </w:tcPr>
          <w:p w14:paraId="2DB72CE4" w14:textId="77777777" w:rsidR="00F648A2" w:rsidRPr="00371824" w:rsidRDefault="00F648A2" w:rsidP="001C06F1">
            <w:pPr>
              <w:pStyle w:val="TAC"/>
              <w:rPr>
                <w:ins w:id="128" w:author="Huawei-Chunying Gu" w:date="2022-10-21T21:48:00Z"/>
              </w:rPr>
            </w:pPr>
            <w:ins w:id="129" w:author="Huawei-Chunying Gu" w:date="2022-10-21T21:48:00Z">
              <w:r w:rsidRPr="00371824">
                <w:t>Edge_1RB_Left</w:t>
              </w:r>
            </w:ins>
          </w:p>
        </w:tc>
      </w:tr>
      <w:tr w:rsidR="00F648A2" w:rsidRPr="00371824" w14:paraId="6D45F62C" w14:textId="77777777" w:rsidTr="00053879">
        <w:trPr>
          <w:jc w:val="center"/>
          <w:ins w:id="130" w:author="Huawei-Chunying Gu" w:date="2022-10-21T21:48:00Z"/>
        </w:trPr>
        <w:tc>
          <w:tcPr>
            <w:tcW w:w="372" w:type="pct"/>
            <w:shd w:val="clear" w:color="auto" w:fill="auto"/>
          </w:tcPr>
          <w:p w14:paraId="6657BD60" w14:textId="77777777" w:rsidR="00F648A2" w:rsidRPr="00371824" w:rsidRDefault="00F648A2" w:rsidP="001C06F1">
            <w:pPr>
              <w:pStyle w:val="TAC"/>
              <w:rPr>
                <w:ins w:id="131" w:author="Huawei-Chunying Gu" w:date="2022-10-21T21:48:00Z"/>
              </w:rPr>
            </w:pPr>
            <w:bookmarkStart w:id="132" w:name="_Hlk507167277"/>
            <w:ins w:id="133" w:author="Huawei-Chunying Gu" w:date="2022-10-21T21:48:00Z">
              <w:r w:rsidRPr="00371824">
                <w:t>2</w:t>
              </w:r>
              <w:r w:rsidRPr="00371824">
                <w:rPr>
                  <w:vertAlign w:val="superscript"/>
                </w:rPr>
                <w:t>3</w:t>
              </w:r>
            </w:ins>
          </w:p>
        </w:tc>
        <w:tc>
          <w:tcPr>
            <w:tcW w:w="496" w:type="pct"/>
          </w:tcPr>
          <w:p w14:paraId="4F08ECFB" w14:textId="77777777" w:rsidR="00F648A2" w:rsidRPr="00371824" w:rsidRDefault="00F648A2" w:rsidP="001C06F1">
            <w:pPr>
              <w:pStyle w:val="TAC"/>
              <w:rPr>
                <w:ins w:id="134" w:author="Huawei-Chunying Gu" w:date="2022-10-21T21:48:00Z"/>
              </w:rPr>
            </w:pPr>
            <w:ins w:id="135" w:author="Huawei-Chunying Gu" w:date="2022-10-21T21:48:00Z">
              <w:r w:rsidRPr="00371824">
                <w:t>High</w:t>
              </w:r>
            </w:ins>
          </w:p>
        </w:tc>
        <w:tc>
          <w:tcPr>
            <w:tcW w:w="496" w:type="pct"/>
            <w:tcBorders>
              <w:top w:val="nil"/>
              <w:bottom w:val="nil"/>
            </w:tcBorders>
          </w:tcPr>
          <w:p w14:paraId="2478429C" w14:textId="77777777" w:rsidR="00F648A2" w:rsidRPr="00371824" w:rsidRDefault="00F648A2" w:rsidP="001C06F1">
            <w:pPr>
              <w:pStyle w:val="TAC"/>
              <w:rPr>
                <w:ins w:id="136" w:author="Huawei-Chunying Gu" w:date="2022-10-21T21:48:00Z"/>
              </w:rPr>
            </w:pPr>
          </w:p>
        </w:tc>
        <w:tc>
          <w:tcPr>
            <w:tcW w:w="496" w:type="pct"/>
            <w:tcBorders>
              <w:top w:val="nil"/>
              <w:bottom w:val="nil"/>
            </w:tcBorders>
          </w:tcPr>
          <w:p w14:paraId="34A023F4" w14:textId="77777777" w:rsidR="00F648A2" w:rsidRPr="00371824" w:rsidRDefault="00F648A2" w:rsidP="001C06F1">
            <w:pPr>
              <w:pStyle w:val="TAC"/>
              <w:rPr>
                <w:ins w:id="137" w:author="Huawei-Chunying Gu" w:date="2022-10-21T21:48:00Z"/>
              </w:rPr>
            </w:pPr>
          </w:p>
        </w:tc>
        <w:tc>
          <w:tcPr>
            <w:tcW w:w="896" w:type="pct"/>
            <w:gridSpan w:val="2"/>
            <w:vMerge/>
            <w:shd w:val="clear" w:color="auto" w:fill="auto"/>
          </w:tcPr>
          <w:p w14:paraId="7E9013D7" w14:textId="77777777" w:rsidR="00F648A2" w:rsidRPr="00371824" w:rsidRDefault="00F648A2" w:rsidP="001C06F1">
            <w:pPr>
              <w:pStyle w:val="TAC"/>
              <w:rPr>
                <w:ins w:id="138" w:author="Huawei-Chunying Gu" w:date="2022-10-21T21:48:00Z"/>
              </w:rPr>
            </w:pPr>
          </w:p>
        </w:tc>
        <w:tc>
          <w:tcPr>
            <w:tcW w:w="987" w:type="pct"/>
          </w:tcPr>
          <w:p w14:paraId="785614E4" w14:textId="77777777" w:rsidR="00F648A2" w:rsidRPr="00371824" w:rsidRDefault="00F648A2" w:rsidP="001C06F1">
            <w:pPr>
              <w:pStyle w:val="TAC"/>
              <w:rPr>
                <w:ins w:id="139" w:author="Huawei-Chunying Gu" w:date="2022-10-21T21:48:00Z"/>
              </w:rPr>
            </w:pPr>
            <w:ins w:id="140" w:author="Huawei-Chunying Gu" w:date="2022-10-21T21:48:00Z">
              <w:r w:rsidRPr="00371824">
                <w:t>DFT-s-OFDM PI/2 BPSK</w:t>
              </w:r>
            </w:ins>
          </w:p>
        </w:tc>
        <w:tc>
          <w:tcPr>
            <w:tcW w:w="1257" w:type="pct"/>
            <w:shd w:val="clear" w:color="auto" w:fill="auto"/>
          </w:tcPr>
          <w:p w14:paraId="196C5D5A" w14:textId="77777777" w:rsidR="00F648A2" w:rsidRPr="00371824" w:rsidRDefault="00F648A2" w:rsidP="001C06F1">
            <w:pPr>
              <w:pStyle w:val="TAC"/>
              <w:rPr>
                <w:ins w:id="141" w:author="Huawei-Chunying Gu" w:date="2022-10-21T21:48:00Z"/>
              </w:rPr>
            </w:pPr>
            <w:ins w:id="142" w:author="Huawei-Chunying Gu" w:date="2022-10-21T21:48:00Z">
              <w:r w:rsidRPr="00371824">
                <w:t>Edge_1RB_Right</w:t>
              </w:r>
            </w:ins>
          </w:p>
        </w:tc>
      </w:tr>
      <w:bookmarkEnd w:id="132"/>
      <w:tr w:rsidR="00F648A2" w:rsidRPr="00371824" w14:paraId="4D3B317E" w14:textId="77777777" w:rsidTr="00053879">
        <w:trPr>
          <w:jc w:val="center"/>
          <w:ins w:id="143" w:author="Huawei-Chunying Gu" w:date="2022-10-21T21:48:00Z"/>
        </w:trPr>
        <w:tc>
          <w:tcPr>
            <w:tcW w:w="372" w:type="pct"/>
            <w:shd w:val="clear" w:color="auto" w:fill="auto"/>
          </w:tcPr>
          <w:p w14:paraId="3001E3D5" w14:textId="77777777" w:rsidR="00F648A2" w:rsidRPr="00371824" w:rsidRDefault="00F648A2" w:rsidP="001C06F1">
            <w:pPr>
              <w:pStyle w:val="TAC"/>
              <w:rPr>
                <w:ins w:id="144" w:author="Huawei-Chunying Gu" w:date="2022-10-21T21:48:00Z"/>
              </w:rPr>
            </w:pPr>
            <w:ins w:id="145" w:author="Huawei-Chunying Gu" w:date="2022-10-21T21:48:00Z">
              <w:r w:rsidRPr="00371824">
                <w:t>3</w:t>
              </w:r>
              <w:r w:rsidRPr="00371824">
                <w:rPr>
                  <w:vertAlign w:val="superscript"/>
                </w:rPr>
                <w:t>3</w:t>
              </w:r>
            </w:ins>
          </w:p>
        </w:tc>
        <w:tc>
          <w:tcPr>
            <w:tcW w:w="496" w:type="pct"/>
          </w:tcPr>
          <w:p w14:paraId="538E20F1" w14:textId="77777777" w:rsidR="00F648A2" w:rsidRPr="00371824" w:rsidRDefault="00F648A2" w:rsidP="001C06F1">
            <w:pPr>
              <w:pStyle w:val="TAC"/>
              <w:rPr>
                <w:ins w:id="146" w:author="Huawei-Chunying Gu" w:date="2022-10-21T21:48:00Z"/>
              </w:rPr>
            </w:pPr>
            <w:ins w:id="147" w:author="Huawei-Chunying Gu" w:date="2022-10-21T21:48:00Z">
              <w:r w:rsidRPr="00371824">
                <w:t>Default</w:t>
              </w:r>
            </w:ins>
          </w:p>
        </w:tc>
        <w:tc>
          <w:tcPr>
            <w:tcW w:w="496" w:type="pct"/>
            <w:tcBorders>
              <w:top w:val="nil"/>
              <w:bottom w:val="nil"/>
            </w:tcBorders>
          </w:tcPr>
          <w:p w14:paraId="0E92B118" w14:textId="77777777" w:rsidR="00F648A2" w:rsidRPr="00371824" w:rsidRDefault="00F648A2" w:rsidP="001C06F1">
            <w:pPr>
              <w:pStyle w:val="TAC"/>
              <w:rPr>
                <w:ins w:id="148" w:author="Huawei-Chunying Gu" w:date="2022-10-21T21:48:00Z"/>
              </w:rPr>
            </w:pPr>
          </w:p>
        </w:tc>
        <w:tc>
          <w:tcPr>
            <w:tcW w:w="496" w:type="pct"/>
            <w:tcBorders>
              <w:top w:val="nil"/>
              <w:bottom w:val="nil"/>
            </w:tcBorders>
          </w:tcPr>
          <w:p w14:paraId="2CA09CA5" w14:textId="77777777" w:rsidR="00F648A2" w:rsidRPr="00371824" w:rsidRDefault="00F648A2" w:rsidP="001C06F1">
            <w:pPr>
              <w:pStyle w:val="TAC"/>
              <w:rPr>
                <w:ins w:id="149" w:author="Huawei-Chunying Gu" w:date="2022-10-21T21:48:00Z"/>
              </w:rPr>
            </w:pPr>
          </w:p>
        </w:tc>
        <w:tc>
          <w:tcPr>
            <w:tcW w:w="896" w:type="pct"/>
            <w:gridSpan w:val="2"/>
            <w:vMerge/>
            <w:tcBorders>
              <w:bottom w:val="nil"/>
            </w:tcBorders>
            <w:shd w:val="clear" w:color="auto" w:fill="auto"/>
          </w:tcPr>
          <w:p w14:paraId="28A61EE3" w14:textId="77777777" w:rsidR="00F648A2" w:rsidRPr="00371824" w:rsidRDefault="00F648A2" w:rsidP="001C06F1">
            <w:pPr>
              <w:pStyle w:val="TAC"/>
              <w:rPr>
                <w:ins w:id="150" w:author="Huawei-Chunying Gu" w:date="2022-10-21T21:48:00Z"/>
              </w:rPr>
            </w:pPr>
          </w:p>
        </w:tc>
        <w:tc>
          <w:tcPr>
            <w:tcW w:w="987" w:type="pct"/>
          </w:tcPr>
          <w:p w14:paraId="07FBC61B" w14:textId="77777777" w:rsidR="00F648A2" w:rsidRPr="00371824" w:rsidRDefault="00F648A2" w:rsidP="001C06F1">
            <w:pPr>
              <w:pStyle w:val="TAC"/>
              <w:rPr>
                <w:ins w:id="151" w:author="Huawei-Chunying Gu" w:date="2022-10-21T21:48:00Z"/>
              </w:rPr>
            </w:pPr>
            <w:ins w:id="152" w:author="Huawei-Chunying Gu" w:date="2022-10-21T21:48:00Z">
              <w:r w:rsidRPr="00371824">
                <w:t>DFT-s-OFDM PI/2 BPSK</w:t>
              </w:r>
            </w:ins>
          </w:p>
        </w:tc>
        <w:tc>
          <w:tcPr>
            <w:tcW w:w="1257" w:type="pct"/>
            <w:shd w:val="clear" w:color="auto" w:fill="auto"/>
          </w:tcPr>
          <w:p w14:paraId="60EBB2E7" w14:textId="77777777" w:rsidR="00F648A2" w:rsidRPr="00371824" w:rsidRDefault="00F648A2" w:rsidP="001C06F1">
            <w:pPr>
              <w:pStyle w:val="TAC"/>
              <w:rPr>
                <w:ins w:id="153" w:author="Huawei-Chunying Gu" w:date="2022-10-21T21:48:00Z"/>
              </w:rPr>
            </w:pPr>
            <w:proofErr w:type="spellStart"/>
            <w:ins w:id="154" w:author="Huawei-Chunying Gu" w:date="2022-10-21T21:48:00Z">
              <w:r w:rsidRPr="00371824">
                <w:t>Outer_Full</w:t>
              </w:r>
              <w:proofErr w:type="spellEnd"/>
            </w:ins>
          </w:p>
        </w:tc>
      </w:tr>
      <w:tr w:rsidR="00F648A2" w:rsidRPr="00371824" w14:paraId="63C373E1" w14:textId="77777777" w:rsidTr="00053879">
        <w:trPr>
          <w:jc w:val="center"/>
          <w:ins w:id="155" w:author="Huawei-Chunying Gu" w:date="2022-10-21T21:48:00Z"/>
        </w:trPr>
        <w:tc>
          <w:tcPr>
            <w:tcW w:w="372" w:type="pct"/>
            <w:shd w:val="clear" w:color="auto" w:fill="auto"/>
          </w:tcPr>
          <w:p w14:paraId="72E685FD" w14:textId="77777777" w:rsidR="00F648A2" w:rsidRPr="00371824" w:rsidRDefault="00F648A2" w:rsidP="001C06F1">
            <w:pPr>
              <w:pStyle w:val="TAC"/>
              <w:rPr>
                <w:ins w:id="156" w:author="Huawei-Chunying Gu" w:date="2022-10-21T21:48:00Z"/>
              </w:rPr>
            </w:pPr>
            <w:ins w:id="157" w:author="Huawei-Chunying Gu" w:date="2022-10-21T21:48:00Z">
              <w:r w:rsidRPr="00371824">
                <w:rPr>
                  <w:rFonts w:eastAsia="MS Mincho"/>
                </w:rPr>
                <w:t>4</w:t>
              </w:r>
              <w:r w:rsidRPr="00371824">
                <w:rPr>
                  <w:rFonts w:eastAsia="MS Mincho"/>
                  <w:vertAlign w:val="superscript"/>
                </w:rPr>
                <w:t>4</w:t>
              </w:r>
            </w:ins>
          </w:p>
        </w:tc>
        <w:tc>
          <w:tcPr>
            <w:tcW w:w="496" w:type="pct"/>
          </w:tcPr>
          <w:p w14:paraId="10AF253D" w14:textId="77777777" w:rsidR="00F648A2" w:rsidRPr="00371824" w:rsidRDefault="00F648A2" w:rsidP="001C06F1">
            <w:pPr>
              <w:pStyle w:val="TAC"/>
              <w:rPr>
                <w:ins w:id="158" w:author="Huawei-Chunying Gu" w:date="2022-10-21T21:48:00Z"/>
              </w:rPr>
            </w:pPr>
            <w:ins w:id="159" w:author="Huawei-Chunying Gu" w:date="2022-10-21T21:48:00Z">
              <w:r w:rsidRPr="00371824">
                <w:rPr>
                  <w:rFonts w:eastAsia="MS Mincho"/>
                </w:rPr>
                <w:t>Low</w:t>
              </w:r>
            </w:ins>
          </w:p>
        </w:tc>
        <w:tc>
          <w:tcPr>
            <w:tcW w:w="496" w:type="pct"/>
            <w:tcBorders>
              <w:top w:val="nil"/>
              <w:bottom w:val="nil"/>
            </w:tcBorders>
          </w:tcPr>
          <w:p w14:paraId="2A343F0C" w14:textId="77777777" w:rsidR="00F648A2" w:rsidRPr="00371824" w:rsidRDefault="00F648A2" w:rsidP="001C06F1">
            <w:pPr>
              <w:pStyle w:val="TAC"/>
              <w:rPr>
                <w:ins w:id="160" w:author="Huawei-Chunying Gu" w:date="2022-10-21T21:48:00Z"/>
              </w:rPr>
            </w:pPr>
          </w:p>
        </w:tc>
        <w:tc>
          <w:tcPr>
            <w:tcW w:w="496" w:type="pct"/>
            <w:tcBorders>
              <w:top w:val="nil"/>
              <w:bottom w:val="nil"/>
            </w:tcBorders>
          </w:tcPr>
          <w:p w14:paraId="31637771" w14:textId="77777777" w:rsidR="00F648A2" w:rsidRPr="00371824" w:rsidRDefault="00F648A2" w:rsidP="001C06F1">
            <w:pPr>
              <w:pStyle w:val="TAC"/>
              <w:rPr>
                <w:ins w:id="161" w:author="Huawei-Chunying Gu" w:date="2022-10-21T21:48:00Z"/>
              </w:rPr>
            </w:pPr>
          </w:p>
        </w:tc>
        <w:tc>
          <w:tcPr>
            <w:tcW w:w="896" w:type="pct"/>
            <w:gridSpan w:val="2"/>
            <w:tcBorders>
              <w:top w:val="nil"/>
              <w:bottom w:val="nil"/>
            </w:tcBorders>
            <w:shd w:val="clear" w:color="auto" w:fill="auto"/>
          </w:tcPr>
          <w:p w14:paraId="4FE9F9D9" w14:textId="77777777" w:rsidR="00F648A2" w:rsidRPr="00371824" w:rsidRDefault="00F648A2" w:rsidP="001C06F1">
            <w:pPr>
              <w:pStyle w:val="TAC"/>
              <w:rPr>
                <w:ins w:id="162" w:author="Huawei-Chunying Gu" w:date="2022-10-21T21:48:00Z"/>
              </w:rPr>
            </w:pPr>
          </w:p>
        </w:tc>
        <w:tc>
          <w:tcPr>
            <w:tcW w:w="987" w:type="pct"/>
          </w:tcPr>
          <w:p w14:paraId="5E22E4D4" w14:textId="77777777" w:rsidR="00F648A2" w:rsidRPr="00371824" w:rsidRDefault="00F648A2" w:rsidP="001C06F1">
            <w:pPr>
              <w:pStyle w:val="TAC"/>
              <w:rPr>
                <w:ins w:id="163" w:author="Huawei-Chunying Gu" w:date="2022-10-21T21:48:00Z"/>
              </w:rPr>
            </w:pPr>
            <w:ins w:id="164" w:author="Huawei-Chunying Gu" w:date="2022-10-21T21:48:00Z">
              <w:r w:rsidRPr="00371824">
                <w:rPr>
                  <w:rFonts w:eastAsia="MS Mincho"/>
                </w:rPr>
                <w:t>DFT-s-OFDM PI/2 BPSK</w:t>
              </w:r>
            </w:ins>
          </w:p>
        </w:tc>
        <w:tc>
          <w:tcPr>
            <w:tcW w:w="1257" w:type="pct"/>
            <w:shd w:val="clear" w:color="auto" w:fill="auto"/>
          </w:tcPr>
          <w:p w14:paraId="7BB1818A" w14:textId="77777777" w:rsidR="00F648A2" w:rsidRPr="00371824" w:rsidRDefault="00F648A2" w:rsidP="001C06F1">
            <w:pPr>
              <w:pStyle w:val="TAC"/>
              <w:rPr>
                <w:ins w:id="165" w:author="Huawei-Chunying Gu" w:date="2022-10-21T21:48:00Z"/>
              </w:rPr>
            </w:pPr>
            <w:ins w:id="166" w:author="Huawei-Chunying Gu" w:date="2022-10-21T21:48:00Z">
              <w:r w:rsidRPr="00371824">
                <w:rPr>
                  <w:rFonts w:eastAsia="MS Mincho"/>
                </w:rPr>
                <w:t>Edge_1RB_Left</w:t>
              </w:r>
            </w:ins>
          </w:p>
        </w:tc>
      </w:tr>
      <w:tr w:rsidR="00F648A2" w:rsidRPr="00371824" w14:paraId="510658A3" w14:textId="77777777" w:rsidTr="00053879">
        <w:trPr>
          <w:jc w:val="center"/>
          <w:ins w:id="167" w:author="Huawei-Chunying Gu" w:date="2022-10-21T21:48:00Z"/>
        </w:trPr>
        <w:tc>
          <w:tcPr>
            <w:tcW w:w="372" w:type="pct"/>
            <w:shd w:val="clear" w:color="auto" w:fill="auto"/>
          </w:tcPr>
          <w:p w14:paraId="5C417C8B" w14:textId="77777777" w:rsidR="00F648A2" w:rsidRPr="00371824" w:rsidRDefault="00F648A2" w:rsidP="001C06F1">
            <w:pPr>
              <w:pStyle w:val="TAC"/>
              <w:rPr>
                <w:ins w:id="168" w:author="Huawei-Chunying Gu" w:date="2022-10-21T21:48:00Z"/>
              </w:rPr>
            </w:pPr>
            <w:ins w:id="169" w:author="Huawei-Chunying Gu" w:date="2022-10-21T21:48:00Z">
              <w:r w:rsidRPr="00371824">
                <w:rPr>
                  <w:rFonts w:eastAsia="MS Mincho"/>
                </w:rPr>
                <w:t>5</w:t>
              </w:r>
              <w:r w:rsidRPr="00371824">
                <w:rPr>
                  <w:rFonts w:eastAsia="MS Mincho"/>
                  <w:vertAlign w:val="superscript"/>
                </w:rPr>
                <w:t>4</w:t>
              </w:r>
            </w:ins>
          </w:p>
        </w:tc>
        <w:tc>
          <w:tcPr>
            <w:tcW w:w="496" w:type="pct"/>
          </w:tcPr>
          <w:p w14:paraId="5753B95C" w14:textId="77777777" w:rsidR="00F648A2" w:rsidRPr="00371824" w:rsidRDefault="00F648A2" w:rsidP="001C06F1">
            <w:pPr>
              <w:pStyle w:val="TAC"/>
              <w:rPr>
                <w:ins w:id="170" w:author="Huawei-Chunying Gu" w:date="2022-10-21T21:48:00Z"/>
              </w:rPr>
            </w:pPr>
            <w:ins w:id="171" w:author="Huawei-Chunying Gu" w:date="2022-10-21T21:48:00Z">
              <w:r w:rsidRPr="00371824">
                <w:rPr>
                  <w:rFonts w:eastAsia="MS Mincho"/>
                </w:rPr>
                <w:t>High</w:t>
              </w:r>
            </w:ins>
          </w:p>
        </w:tc>
        <w:tc>
          <w:tcPr>
            <w:tcW w:w="496" w:type="pct"/>
            <w:tcBorders>
              <w:top w:val="nil"/>
              <w:bottom w:val="nil"/>
            </w:tcBorders>
          </w:tcPr>
          <w:p w14:paraId="41FAE898" w14:textId="77777777" w:rsidR="00F648A2" w:rsidRPr="00371824" w:rsidRDefault="00F648A2" w:rsidP="001C06F1">
            <w:pPr>
              <w:pStyle w:val="TAC"/>
              <w:rPr>
                <w:ins w:id="172" w:author="Huawei-Chunying Gu" w:date="2022-10-21T21:48:00Z"/>
              </w:rPr>
            </w:pPr>
          </w:p>
        </w:tc>
        <w:tc>
          <w:tcPr>
            <w:tcW w:w="496" w:type="pct"/>
            <w:tcBorders>
              <w:top w:val="nil"/>
              <w:bottom w:val="nil"/>
            </w:tcBorders>
          </w:tcPr>
          <w:p w14:paraId="51B9F7D1" w14:textId="77777777" w:rsidR="00F648A2" w:rsidRPr="00371824" w:rsidRDefault="00F648A2" w:rsidP="001C06F1">
            <w:pPr>
              <w:pStyle w:val="TAC"/>
              <w:rPr>
                <w:ins w:id="173" w:author="Huawei-Chunying Gu" w:date="2022-10-21T21:48:00Z"/>
              </w:rPr>
            </w:pPr>
          </w:p>
        </w:tc>
        <w:tc>
          <w:tcPr>
            <w:tcW w:w="896" w:type="pct"/>
            <w:gridSpan w:val="2"/>
            <w:tcBorders>
              <w:top w:val="nil"/>
              <w:bottom w:val="nil"/>
            </w:tcBorders>
            <w:shd w:val="clear" w:color="auto" w:fill="auto"/>
          </w:tcPr>
          <w:p w14:paraId="6664FCA4" w14:textId="77777777" w:rsidR="00F648A2" w:rsidRPr="00371824" w:rsidRDefault="00F648A2" w:rsidP="001C06F1">
            <w:pPr>
              <w:pStyle w:val="TAC"/>
              <w:rPr>
                <w:ins w:id="174" w:author="Huawei-Chunying Gu" w:date="2022-10-21T21:48:00Z"/>
              </w:rPr>
            </w:pPr>
          </w:p>
        </w:tc>
        <w:tc>
          <w:tcPr>
            <w:tcW w:w="987" w:type="pct"/>
          </w:tcPr>
          <w:p w14:paraId="4B3D191D" w14:textId="77777777" w:rsidR="00F648A2" w:rsidRPr="00371824" w:rsidRDefault="00F648A2" w:rsidP="001C06F1">
            <w:pPr>
              <w:pStyle w:val="TAC"/>
              <w:rPr>
                <w:ins w:id="175" w:author="Huawei-Chunying Gu" w:date="2022-10-21T21:48:00Z"/>
              </w:rPr>
            </w:pPr>
            <w:ins w:id="176" w:author="Huawei-Chunying Gu" w:date="2022-10-21T21:48:00Z">
              <w:r w:rsidRPr="00371824">
                <w:rPr>
                  <w:rFonts w:eastAsia="MS Mincho"/>
                </w:rPr>
                <w:t>DFT-s-OFDM PI/2 BPSK</w:t>
              </w:r>
            </w:ins>
          </w:p>
        </w:tc>
        <w:tc>
          <w:tcPr>
            <w:tcW w:w="1257" w:type="pct"/>
            <w:shd w:val="clear" w:color="auto" w:fill="auto"/>
          </w:tcPr>
          <w:p w14:paraId="01F938D8" w14:textId="77777777" w:rsidR="00F648A2" w:rsidRPr="00371824" w:rsidRDefault="00F648A2" w:rsidP="001C06F1">
            <w:pPr>
              <w:pStyle w:val="TAC"/>
              <w:rPr>
                <w:ins w:id="177" w:author="Huawei-Chunying Gu" w:date="2022-10-21T21:48:00Z"/>
              </w:rPr>
            </w:pPr>
            <w:ins w:id="178" w:author="Huawei-Chunying Gu" w:date="2022-10-21T21:48:00Z">
              <w:r w:rsidRPr="00371824">
                <w:rPr>
                  <w:rFonts w:eastAsia="MS Mincho"/>
                </w:rPr>
                <w:t>Edge_1RB_Right</w:t>
              </w:r>
            </w:ins>
          </w:p>
        </w:tc>
      </w:tr>
      <w:tr w:rsidR="00F648A2" w:rsidRPr="00371824" w14:paraId="5CAFC404" w14:textId="77777777" w:rsidTr="00053879">
        <w:trPr>
          <w:jc w:val="center"/>
          <w:ins w:id="179" w:author="Huawei-Chunying Gu" w:date="2022-10-21T21:48:00Z"/>
        </w:trPr>
        <w:tc>
          <w:tcPr>
            <w:tcW w:w="372" w:type="pct"/>
            <w:shd w:val="clear" w:color="auto" w:fill="auto"/>
          </w:tcPr>
          <w:p w14:paraId="7B833876" w14:textId="77777777" w:rsidR="00F648A2" w:rsidRPr="00371824" w:rsidRDefault="00F648A2" w:rsidP="001C06F1">
            <w:pPr>
              <w:pStyle w:val="TAC"/>
              <w:rPr>
                <w:ins w:id="180" w:author="Huawei-Chunying Gu" w:date="2022-10-21T21:48:00Z"/>
              </w:rPr>
            </w:pPr>
            <w:ins w:id="181" w:author="Huawei-Chunying Gu" w:date="2022-10-21T21:48:00Z">
              <w:r w:rsidRPr="00371824">
                <w:rPr>
                  <w:rFonts w:eastAsia="MS Mincho"/>
                </w:rPr>
                <w:t>6</w:t>
              </w:r>
              <w:r w:rsidRPr="00371824">
                <w:rPr>
                  <w:rFonts w:eastAsia="MS Mincho"/>
                  <w:vertAlign w:val="superscript"/>
                </w:rPr>
                <w:t>4</w:t>
              </w:r>
            </w:ins>
          </w:p>
        </w:tc>
        <w:tc>
          <w:tcPr>
            <w:tcW w:w="496" w:type="pct"/>
          </w:tcPr>
          <w:p w14:paraId="7419F023" w14:textId="77777777" w:rsidR="00F648A2" w:rsidRPr="00371824" w:rsidRDefault="00F648A2" w:rsidP="001C06F1">
            <w:pPr>
              <w:pStyle w:val="TAC"/>
              <w:rPr>
                <w:ins w:id="182" w:author="Huawei-Chunying Gu" w:date="2022-10-21T21:48:00Z"/>
              </w:rPr>
            </w:pPr>
            <w:ins w:id="183" w:author="Huawei-Chunying Gu" w:date="2022-10-21T21:48:00Z">
              <w:r w:rsidRPr="00371824">
                <w:rPr>
                  <w:rFonts w:eastAsia="MS Mincho"/>
                </w:rPr>
                <w:t>Default</w:t>
              </w:r>
            </w:ins>
          </w:p>
        </w:tc>
        <w:tc>
          <w:tcPr>
            <w:tcW w:w="496" w:type="pct"/>
            <w:tcBorders>
              <w:top w:val="nil"/>
              <w:bottom w:val="nil"/>
            </w:tcBorders>
          </w:tcPr>
          <w:p w14:paraId="221E76DD" w14:textId="77777777" w:rsidR="00F648A2" w:rsidRPr="00371824" w:rsidRDefault="00F648A2" w:rsidP="001C06F1">
            <w:pPr>
              <w:pStyle w:val="TAC"/>
              <w:rPr>
                <w:ins w:id="184" w:author="Huawei-Chunying Gu" w:date="2022-10-21T21:48:00Z"/>
              </w:rPr>
            </w:pPr>
          </w:p>
        </w:tc>
        <w:tc>
          <w:tcPr>
            <w:tcW w:w="496" w:type="pct"/>
            <w:tcBorders>
              <w:top w:val="nil"/>
              <w:bottom w:val="nil"/>
            </w:tcBorders>
          </w:tcPr>
          <w:p w14:paraId="05C2B16A" w14:textId="77777777" w:rsidR="00F648A2" w:rsidRPr="00371824" w:rsidRDefault="00F648A2" w:rsidP="001C06F1">
            <w:pPr>
              <w:pStyle w:val="TAC"/>
              <w:rPr>
                <w:ins w:id="185" w:author="Huawei-Chunying Gu" w:date="2022-10-21T21:48:00Z"/>
              </w:rPr>
            </w:pPr>
          </w:p>
        </w:tc>
        <w:tc>
          <w:tcPr>
            <w:tcW w:w="896" w:type="pct"/>
            <w:gridSpan w:val="2"/>
            <w:tcBorders>
              <w:top w:val="nil"/>
              <w:bottom w:val="nil"/>
            </w:tcBorders>
            <w:shd w:val="clear" w:color="auto" w:fill="auto"/>
          </w:tcPr>
          <w:p w14:paraId="191CDAAB" w14:textId="77777777" w:rsidR="00F648A2" w:rsidRPr="00371824" w:rsidRDefault="00F648A2" w:rsidP="001C06F1">
            <w:pPr>
              <w:pStyle w:val="TAC"/>
              <w:rPr>
                <w:ins w:id="186" w:author="Huawei-Chunying Gu" w:date="2022-10-21T21:48:00Z"/>
              </w:rPr>
            </w:pPr>
          </w:p>
        </w:tc>
        <w:tc>
          <w:tcPr>
            <w:tcW w:w="987" w:type="pct"/>
          </w:tcPr>
          <w:p w14:paraId="02FD9D94" w14:textId="77777777" w:rsidR="00F648A2" w:rsidRPr="00371824" w:rsidRDefault="00F648A2" w:rsidP="001C06F1">
            <w:pPr>
              <w:pStyle w:val="TAC"/>
              <w:rPr>
                <w:ins w:id="187" w:author="Huawei-Chunying Gu" w:date="2022-10-21T21:48:00Z"/>
              </w:rPr>
            </w:pPr>
            <w:ins w:id="188" w:author="Huawei-Chunying Gu" w:date="2022-10-21T21:48:00Z">
              <w:r w:rsidRPr="00371824">
                <w:rPr>
                  <w:rFonts w:eastAsia="MS Mincho"/>
                </w:rPr>
                <w:t>DFT-s-OFDM PI/2 BPSK</w:t>
              </w:r>
            </w:ins>
          </w:p>
        </w:tc>
        <w:tc>
          <w:tcPr>
            <w:tcW w:w="1257" w:type="pct"/>
            <w:shd w:val="clear" w:color="auto" w:fill="auto"/>
          </w:tcPr>
          <w:p w14:paraId="5692E6DE" w14:textId="77777777" w:rsidR="00F648A2" w:rsidRPr="00371824" w:rsidRDefault="00F648A2" w:rsidP="001C06F1">
            <w:pPr>
              <w:pStyle w:val="TAC"/>
              <w:rPr>
                <w:ins w:id="189" w:author="Huawei-Chunying Gu" w:date="2022-10-21T21:48:00Z"/>
              </w:rPr>
            </w:pPr>
            <w:proofErr w:type="spellStart"/>
            <w:ins w:id="190" w:author="Huawei-Chunying Gu" w:date="2022-10-21T21:48:00Z">
              <w:r w:rsidRPr="00371824">
                <w:rPr>
                  <w:rFonts w:eastAsia="MS Mincho"/>
                </w:rPr>
                <w:t>Outer_Full</w:t>
              </w:r>
              <w:proofErr w:type="spellEnd"/>
            </w:ins>
          </w:p>
        </w:tc>
      </w:tr>
      <w:tr w:rsidR="00F648A2" w:rsidRPr="00371824" w14:paraId="7242F305" w14:textId="77777777" w:rsidTr="00053879">
        <w:trPr>
          <w:jc w:val="center"/>
          <w:ins w:id="191" w:author="Huawei-Chunying Gu" w:date="2022-10-21T21:48:00Z"/>
        </w:trPr>
        <w:tc>
          <w:tcPr>
            <w:tcW w:w="372" w:type="pct"/>
            <w:shd w:val="clear" w:color="auto" w:fill="auto"/>
          </w:tcPr>
          <w:p w14:paraId="5DFFB77A" w14:textId="77777777" w:rsidR="00F648A2" w:rsidRPr="00371824" w:rsidRDefault="00F648A2" w:rsidP="001C06F1">
            <w:pPr>
              <w:pStyle w:val="TAC"/>
              <w:rPr>
                <w:ins w:id="192" w:author="Huawei-Chunying Gu" w:date="2022-10-21T21:48:00Z"/>
              </w:rPr>
            </w:pPr>
            <w:bookmarkStart w:id="193" w:name="_Hlk507167488"/>
            <w:ins w:id="194" w:author="Huawei-Chunying Gu" w:date="2022-10-21T21:48:00Z">
              <w:r w:rsidRPr="00371824">
                <w:rPr>
                  <w:lang w:eastAsia="zh-CN"/>
                </w:rPr>
                <w:t>7</w:t>
              </w:r>
            </w:ins>
          </w:p>
        </w:tc>
        <w:tc>
          <w:tcPr>
            <w:tcW w:w="496" w:type="pct"/>
          </w:tcPr>
          <w:p w14:paraId="362E9DFC" w14:textId="77777777" w:rsidR="00F648A2" w:rsidRPr="00371824" w:rsidRDefault="00F648A2" w:rsidP="001C06F1">
            <w:pPr>
              <w:pStyle w:val="TAC"/>
              <w:rPr>
                <w:ins w:id="195" w:author="Huawei-Chunying Gu" w:date="2022-10-21T21:48:00Z"/>
              </w:rPr>
            </w:pPr>
            <w:ins w:id="196" w:author="Huawei-Chunying Gu" w:date="2022-10-21T21:48:00Z">
              <w:r w:rsidRPr="00371824">
                <w:t>Low</w:t>
              </w:r>
            </w:ins>
          </w:p>
        </w:tc>
        <w:tc>
          <w:tcPr>
            <w:tcW w:w="496" w:type="pct"/>
            <w:tcBorders>
              <w:top w:val="nil"/>
              <w:bottom w:val="nil"/>
            </w:tcBorders>
          </w:tcPr>
          <w:p w14:paraId="356F9E25" w14:textId="77777777" w:rsidR="00F648A2" w:rsidRPr="00371824" w:rsidRDefault="00F648A2" w:rsidP="001C06F1">
            <w:pPr>
              <w:pStyle w:val="TAC"/>
              <w:rPr>
                <w:ins w:id="197" w:author="Huawei-Chunying Gu" w:date="2022-10-21T21:48:00Z"/>
              </w:rPr>
            </w:pPr>
          </w:p>
        </w:tc>
        <w:tc>
          <w:tcPr>
            <w:tcW w:w="496" w:type="pct"/>
            <w:tcBorders>
              <w:top w:val="nil"/>
              <w:bottom w:val="nil"/>
            </w:tcBorders>
          </w:tcPr>
          <w:p w14:paraId="1612C3DE" w14:textId="77777777" w:rsidR="00F648A2" w:rsidRPr="00371824" w:rsidRDefault="00F648A2" w:rsidP="001C06F1">
            <w:pPr>
              <w:pStyle w:val="TAC"/>
              <w:rPr>
                <w:ins w:id="198" w:author="Huawei-Chunying Gu" w:date="2022-10-21T21:48:00Z"/>
              </w:rPr>
            </w:pPr>
          </w:p>
        </w:tc>
        <w:tc>
          <w:tcPr>
            <w:tcW w:w="896" w:type="pct"/>
            <w:gridSpan w:val="2"/>
            <w:vMerge w:val="restart"/>
            <w:tcBorders>
              <w:top w:val="nil"/>
              <w:bottom w:val="nil"/>
            </w:tcBorders>
            <w:shd w:val="clear" w:color="auto" w:fill="auto"/>
          </w:tcPr>
          <w:p w14:paraId="68F0C7A1" w14:textId="77777777" w:rsidR="00F648A2" w:rsidRPr="00371824" w:rsidRDefault="00F648A2" w:rsidP="001C06F1">
            <w:pPr>
              <w:pStyle w:val="TAC"/>
              <w:rPr>
                <w:ins w:id="199" w:author="Huawei-Chunying Gu" w:date="2022-10-21T21:48:00Z"/>
              </w:rPr>
            </w:pPr>
          </w:p>
        </w:tc>
        <w:tc>
          <w:tcPr>
            <w:tcW w:w="987" w:type="pct"/>
          </w:tcPr>
          <w:p w14:paraId="78275D3A" w14:textId="77777777" w:rsidR="00F648A2" w:rsidRPr="00371824" w:rsidRDefault="00F648A2" w:rsidP="001C06F1">
            <w:pPr>
              <w:pStyle w:val="TAC"/>
              <w:rPr>
                <w:ins w:id="200" w:author="Huawei-Chunying Gu" w:date="2022-10-21T21:48:00Z"/>
              </w:rPr>
            </w:pPr>
            <w:ins w:id="201" w:author="Huawei-Chunying Gu" w:date="2022-10-21T21:48:00Z">
              <w:r w:rsidRPr="00371824">
                <w:t>DFT-s-OFDM QPSK</w:t>
              </w:r>
            </w:ins>
          </w:p>
        </w:tc>
        <w:tc>
          <w:tcPr>
            <w:tcW w:w="1257" w:type="pct"/>
            <w:shd w:val="clear" w:color="auto" w:fill="auto"/>
          </w:tcPr>
          <w:p w14:paraId="19306FEF" w14:textId="77777777" w:rsidR="00F648A2" w:rsidRPr="00371824" w:rsidRDefault="00F648A2" w:rsidP="001C06F1">
            <w:pPr>
              <w:pStyle w:val="TAC"/>
              <w:rPr>
                <w:ins w:id="202" w:author="Huawei-Chunying Gu" w:date="2022-10-21T21:48:00Z"/>
              </w:rPr>
            </w:pPr>
            <w:ins w:id="203" w:author="Huawei-Chunying Gu" w:date="2022-10-21T21:48:00Z">
              <w:r w:rsidRPr="00371824">
                <w:t>Edger_1RB_Left</w:t>
              </w:r>
            </w:ins>
          </w:p>
        </w:tc>
      </w:tr>
      <w:tr w:rsidR="00F648A2" w:rsidRPr="00371824" w14:paraId="12C6450D" w14:textId="77777777" w:rsidTr="00053879">
        <w:trPr>
          <w:jc w:val="center"/>
          <w:ins w:id="204" w:author="Huawei-Chunying Gu" w:date="2022-10-21T21:48:00Z"/>
        </w:trPr>
        <w:tc>
          <w:tcPr>
            <w:tcW w:w="372" w:type="pct"/>
            <w:shd w:val="clear" w:color="auto" w:fill="auto"/>
          </w:tcPr>
          <w:p w14:paraId="0D7206CC" w14:textId="77777777" w:rsidR="00F648A2" w:rsidRPr="00371824" w:rsidRDefault="00F648A2" w:rsidP="001C06F1">
            <w:pPr>
              <w:pStyle w:val="TAC"/>
              <w:rPr>
                <w:ins w:id="205" w:author="Huawei-Chunying Gu" w:date="2022-10-21T21:48:00Z"/>
              </w:rPr>
            </w:pPr>
            <w:bookmarkStart w:id="206" w:name="_Hlk507167546"/>
            <w:bookmarkEnd w:id="193"/>
            <w:ins w:id="207" w:author="Huawei-Chunying Gu" w:date="2022-10-21T21:48:00Z">
              <w:r w:rsidRPr="00371824">
                <w:rPr>
                  <w:lang w:eastAsia="zh-CN"/>
                </w:rPr>
                <w:t>8</w:t>
              </w:r>
            </w:ins>
          </w:p>
        </w:tc>
        <w:tc>
          <w:tcPr>
            <w:tcW w:w="496" w:type="pct"/>
          </w:tcPr>
          <w:p w14:paraId="6A7B7CE0" w14:textId="77777777" w:rsidR="00F648A2" w:rsidRPr="00371824" w:rsidRDefault="00F648A2" w:rsidP="001C06F1">
            <w:pPr>
              <w:pStyle w:val="TAC"/>
              <w:rPr>
                <w:ins w:id="208" w:author="Huawei-Chunying Gu" w:date="2022-10-21T21:48:00Z"/>
              </w:rPr>
            </w:pPr>
            <w:ins w:id="209" w:author="Huawei-Chunying Gu" w:date="2022-10-21T21:48:00Z">
              <w:r w:rsidRPr="00371824">
                <w:t>High</w:t>
              </w:r>
            </w:ins>
          </w:p>
        </w:tc>
        <w:tc>
          <w:tcPr>
            <w:tcW w:w="496" w:type="pct"/>
            <w:tcBorders>
              <w:top w:val="nil"/>
              <w:bottom w:val="nil"/>
            </w:tcBorders>
          </w:tcPr>
          <w:p w14:paraId="1E728321" w14:textId="77777777" w:rsidR="00F648A2" w:rsidRPr="00371824" w:rsidRDefault="00F648A2" w:rsidP="001C06F1">
            <w:pPr>
              <w:pStyle w:val="TAC"/>
              <w:rPr>
                <w:ins w:id="210" w:author="Huawei-Chunying Gu" w:date="2022-10-21T21:48:00Z"/>
              </w:rPr>
            </w:pPr>
          </w:p>
        </w:tc>
        <w:tc>
          <w:tcPr>
            <w:tcW w:w="496" w:type="pct"/>
            <w:tcBorders>
              <w:top w:val="nil"/>
              <w:bottom w:val="nil"/>
            </w:tcBorders>
          </w:tcPr>
          <w:p w14:paraId="2A1D5617" w14:textId="77777777" w:rsidR="00F648A2" w:rsidRPr="00371824" w:rsidRDefault="00F648A2" w:rsidP="001C06F1">
            <w:pPr>
              <w:pStyle w:val="TAC"/>
              <w:rPr>
                <w:ins w:id="211" w:author="Huawei-Chunying Gu" w:date="2022-10-21T21:48:00Z"/>
              </w:rPr>
            </w:pPr>
          </w:p>
        </w:tc>
        <w:tc>
          <w:tcPr>
            <w:tcW w:w="896" w:type="pct"/>
            <w:gridSpan w:val="2"/>
            <w:vMerge/>
            <w:tcBorders>
              <w:bottom w:val="nil"/>
            </w:tcBorders>
            <w:shd w:val="clear" w:color="auto" w:fill="auto"/>
          </w:tcPr>
          <w:p w14:paraId="427C86AC" w14:textId="77777777" w:rsidR="00F648A2" w:rsidRPr="00371824" w:rsidRDefault="00F648A2" w:rsidP="001C06F1">
            <w:pPr>
              <w:pStyle w:val="TAC"/>
              <w:rPr>
                <w:ins w:id="212" w:author="Huawei-Chunying Gu" w:date="2022-10-21T21:48:00Z"/>
              </w:rPr>
            </w:pPr>
          </w:p>
        </w:tc>
        <w:tc>
          <w:tcPr>
            <w:tcW w:w="987" w:type="pct"/>
          </w:tcPr>
          <w:p w14:paraId="3E4757EA" w14:textId="77777777" w:rsidR="00F648A2" w:rsidRPr="00371824" w:rsidRDefault="00F648A2" w:rsidP="001C06F1">
            <w:pPr>
              <w:pStyle w:val="TAC"/>
              <w:rPr>
                <w:ins w:id="213" w:author="Huawei-Chunying Gu" w:date="2022-10-21T21:48:00Z"/>
              </w:rPr>
            </w:pPr>
            <w:ins w:id="214" w:author="Huawei-Chunying Gu" w:date="2022-10-21T21:48:00Z">
              <w:r w:rsidRPr="00371824">
                <w:t>DFT-s-OFDM QPSK</w:t>
              </w:r>
            </w:ins>
          </w:p>
        </w:tc>
        <w:tc>
          <w:tcPr>
            <w:tcW w:w="1257" w:type="pct"/>
            <w:shd w:val="clear" w:color="auto" w:fill="auto"/>
          </w:tcPr>
          <w:p w14:paraId="52048745" w14:textId="77777777" w:rsidR="00F648A2" w:rsidRPr="00371824" w:rsidRDefault="00F648A2" w:rsidP="001C06F1">
            <w:pPr>
              <w:pStyle w:val="TAC"/>
              <w:rPr>
                <w:ins w:id="215" w:author="Huawei-Chunying Gu" w:date="2022-10-21T21:48:00Z"/>
              </w:rPr>
            </w:pPr>
            <w:ins w:id="216" w:author="Huawei-Chunying Gu" w:date="2022-10-21T21:48:00Z">
              <w:r w:rsidRPr="00371824">
                <w:t>Edge_1RB_Right</w:t>
              </w:r>
            </w:ins>
          </w:p>
        </w:tc>
      </w:tr>
      <w:bookmarkEnd w:id="206"/>
      <w:tr w:rsidR="00F648A2" w:rsidRPr="00371824" w14:paraId="0732948A" w14:textId="77777777" w:rsidTr="00053879">
        <w:trPr>
          <w:jc w:val="center"/>
          <w:ins w:id="217" w:author="Huawei-Chunying Gu" w:date="2022-10-21T21:48:00Z"/>
        </w:trPr>
        <w:tc>
          <w:tcPr>
            <w:tcW w:w="372" w:type="pct"/>
            <w:shd w:val="clear" w:color="auto" w:fill="auto"/>
          </w:tcPr>
          <w:p w14:paraId="5B53B52D" w14:textId="77777777" w:rsidR="00F648A2" w:rsidRPr="00371824" w:rsidRDefault="00F648A2" w:rsidP="001C06F1">
            <w:pPr>
              <w:pStyle w:val="TAC"/>
              <w:rPr>
                <w:ins w:id="218" w:author="Huawei-Chunying Gu" w:date="2022-10-21T21:48:00Z"/>
              </w:rPr>
            </w:pPr>
            <w:ins w:id="219" w:author="Huawei-Chunying Gu" w:date="2022-10-21T21:48:00Z">
              <w:r w:rsidRPr="00371824">
                <w:rPr>
                  <w:lang w:eastAsia="zh-CN"/>
                </w:rPr>
                <w:t>9</w:t>
              </w:r>
            </w:ins>
          </w:p>
        </w:tc>
        <w:tc>
          <w:tcPr>
            <w:tcW w:w="496" w:type="pct"/>
          </w:tcPr>
          <w:p w14:paraId="355A54B1" w14:textId="77777777" w:rsidR="00F648A2" w:rsidRPr="00371824" w:rsidRDefault="00F648A2" w:rsidP="001C06F1">
            <w:pPr>
              <w:pStyle w:val="TAC"/>
              <w:rPr>
                <w:ins w:id="220" w:author="Huawei-Chunying Gu" w:date="2022-10-21T21:48:00Z"/>
              </w:rPr>
            </w:pPr>
            <w:ins w:id="221" w:author="Huawei-Chunying Gu" w:date="2022-10-21T21:48:00Z">
              <w:r w:rsidRPr="00371824">
                <w:t>Default</w:t>
              </w:r>
            </w:ins>
          </w:p>
        </w:tc>
        <w:tc>
          <w:tcPr>
            <w:tcW w:w="496" w:type="pct"/>
            <w:tcBorders>
              <w:top w:val="nil"/>
              <w:bottom w:val="nil"/>
            </w:tcBorders>
          </w:tcPr>
          <w:p w14:paraId="656FDFDE" w14:textId="77777777" w:rsidR="00F648A2" w:rsidRPr="00371824" w:rsidRDefault="00F648A2" w:rsidP="001C06F1">
            <w:pPr>
              <w:pStyle w:val="TAC"/>
              <w:rPr>
                <w:ins w:id="222" w:author="Huawei-Chunying Gu" w:date="2022-10-21T21:48:00Z"/>
              </w:rPr>
            </w:pPr>
          </w:p>
        </w:tc>
        <w:tc>
          <w:tcPr>
            <w:tcW w:w="496" w:type="pct"/>
            <w:tcBorders>
              <w:top w:val="nil"/>
              <w:bottom w:val="nil"/>
            </w:tcBorders>
          </w:tcPr>
          <w:p w14:paraId="0FEC3220" w14:textId="77777777" w:rsidR="00F648A2" w:rsidRPr="00371824" w:rsidRDefault="00F648A2" w:rsidP="001C06F1">
            <w:pPr>
              <w:pStyle w:val="TAC"/>
              <w:rPr>
                <w:ins w:id="223" w:author="Huawei-Chunying Gu" w:date="2022-10-21T21:48:00Z"/>
              </w:rPr>
            </w:pPr>
          </w:p>
        </w:tc>
        <w:tc>
          <w:tcPr>
            <w:tcW w:w="896" w:type="pct"/>
            <w:gridSpan w:val="2"/>
            <w:vMerge/>
            <w:tcBorders>
              <w:bottom w:val="nil"/>
            </w:tcBorders>
            <w:shd w:val="clear" w:color="auto" w:fill="auto"/>
          </w:tcPr>
          <w:p w14:paraId="734BAD5E" w14:textId="77777777" w:rsidR="00F648A2" w:rsidRPr="00371824" w:rsidRDefault="00F648A2" w:rsidP="001C06F1">
            <w:pPr>
              <w:pStyle w:val="TAC"/>
              <w:rPr>
                <w:ins w:id="224" w:author="Huawei-Chunying Gu" w:date="2022-10-21T21:48:00Z"/>
              </w:rPr>
            </w:pPr>
          </w:p>
        </w:tc>
        <w:tc>
          <w:tcPr>
            <w:tcW w:w="987" w:type="pct"/>
          </w:tcPr>
          <w:p w14:paraId="3946F4BF" w14:textId="77777777" w:rsidR="00F648A2" w:rsidRPr="00371824" w:rsidRDefault="00F648A2" w:rsidP="001C06F1">
            <w:pPr>
              <w:pStyle w:val="TAC"/>
              <w:rPr>
                <w:ins w:id="225" w:author="Huawei-Chunying Gu" w:date="2022-10-21T21:48:00Z"/>
              </w:rPr>
            </w:pPr>
            <w:ins w:id="226" w:author="Huawei-Chunying Gu" w:date="2022-10-21T21:48:00Z">
              <w:r w:rsidRPr="00371824">
                <w:t>DFT-s-OFDM QPSK</w:t>
              </w:r>
            </w:ins>
          </w:p>
        </w:tc>
        <w:tc>
          <w:tcPr>
            <w:tcW w:w="1257" w:type="pct"/>
            <w:shd w:val="clear" w:color="auto" w:fill="auto"/>
          </w:tcPr>
          <w:p w14:paraId="72281821" w14:textId="77777777" w:rsidR="00F648A2" w:rsidRPr="00371824" w:rsidRDefault="00F648A2" w:rsidP="001C06F1">
            <w:pPr>
              <w:pStyle w:val="TAC"/>
              <w:rPr>
                <w:ins w:id="227" w:author="Huawei-Chunying Gu" w:date="2022-10-21T21:48:00Z"/>
              </w:rPr>
            </w:pPr>
            <w:proofErr w:type="spellStart"/>
            <w:ins w:id="228" w:author="Huawei-Chunying Gu" w:date="2022-10-21T21:48:00Z">
              <w:r w:rsidRPr="00371824">
                <w:t>Outer_Full</w:t>
              </w:r>
              <w:proofErr w:type="spellEnd"/>
            </w:ins>
          </w:p>
        </w:tc>
      </w:tr>
      <w:tr w:rsidR="00F648A2" w:rsidRPr="00371824" w14:paraId="63CA1383" w14:textId="77777777" w:rsidTr="00053879">
        <w:trPr>
          <w:jc w:val="center"/>
          <w:ins w:id="229" w:author="Huawei-Chunying Gu" w:date="2022-10-21T21:48:00Z"/>
        </w:trPr>
        <w:tc>
          <w:tcPr>
            <w:tcW w:w="372" w:type="pct"/>
            <w:shd w:val="clear" w:color="auto" w:fill="auto"/>
          </w:tcPr>
          <w:p w14:paraId="3A793100" w14:textId="77777777" w:rsidR="00F648A2" w:rsidRPr="00371824" w:rsidRDefault="00F648A2" w:rsidP="001C06F1">
            <w:pPr>
              <w:pStyle w:val="TAC"/>
              <w:rPr>
                <w:ins w:id="230" w:author="Huawei-Chunying Gu" w:date="2022-10-21T21:48:00Z"/>
                <w:lang w:eastAsia="zh-CN"/>
              </w:rPr>
            </w:pPr>
            <w:bookmarkStart w:id="231" w:name="_Hlk507167583"/>
            <w:ins w:id="232" w:author="Huawei-Chunying Gu" w:date="2022-10-21T21:48:00Z">
              <w:r w:rsidRPr="00371824">
                <w:rPr>
                  <w:lang w:eastAsia="zh-CN"/>
                </w:rPr>
                <w:t>10</w:t>
              </w:r>
            </w:ins>
          </w:p>
        </w:tc>
        <w:tc>
          <w:tcPr>
            <w:tcW w:w="496" w:type="pct"/>
          </w:tcPr>
          <w:p w14:paraId="56598FAF" w14:textId="77777777" w:rsidR="00F648A2" w:rsidRPr="00371824" w:rsidRDefault="00F648A2" w:rsidP="001C06F1">
            <w:pPr>
              <w:pStyle w:val="TAC"/>
              <w:rPr>
                <w:ins w:id="233" w:author="Huawei-Chunying Gu" w:date="2022-10-21T21:48:00Z"/>
              </w:rPr>
            </w:pPr>
            <w:ins w:id="234" w:author="Huawei-Chunying Gu" w:date="2022-10-21T21:48:00Z">
              <w:r w:rsidRPr="00371824">
                <w:t>Low</w:t>
              </w:r>
            </w:ins>
          </w:p>
        </w:tc>
        <w:tc>
          <w:tcPr>
            <w:tcW w:w="496" w:type="pct"/>
            <w:tcBorders>
              <w:top w:val="nil"/>
              <w:bottom w:val="nil"/>
            </w:tcBorders>
          </w:tcPr>
          <w:p w14:paraId="44EA1FBD" w14:textId="77777777" w:rsidR="00F648A2" w:rsidRPr="00371824" w:rsidRDefault="00F648A2" w:rsidP="001C06F1">
            <w:pPr>
              <w:pStyle w:val="TAC"/>
              <w:rPr>
                <w:ins w:id="235" w:author="Huawei-Chunying Gu" w:date="2022-10-21T21:48:00Z"/>
              </w:rPr>
            </w:pPr>
          </w:p>
        </w:tc>
        <w:tc>
          <w:tcPr>
            <w:tcW w:w="496" w:type="pct"/>
            <w:tcBorders>
              <w:top w:val="nil"/>
              <w:bottom w:val="nil"/>
            </w:tcBorders>
          </w:tcPr>
          <w:p w14:paraId="64D07677" w14:textId="77777777" w:rsidR="00F648A2" w:rsidRPr="00371824" w:rsidRDefault="00F648A2" w:rsidP="001C06F1">
            <w:pPr>
              <w:pStyle w:val="TAC"/>
              <w:rPr>
                <w:ins w:id="236" w:author="Huawei-Chunying Gu" w:date="2022-10-21T21:48:00Z"/>
              </w:rPr>
            </w:pPr>
          </w:p>
        </w:tc>
        <w:tc>
          <w:tcPr>
            <w:tcW w:w="896" w:type="pct"/>
            <w:gridSpan w:val="2"/>
            <w:vMerge/>
            <w:tcBorders>
              <w:bottom w:val="nil"/>
            </w:tcBorders>
            <w:shd w:val="clear" w:color="auto" w:fill="auto"/>
          </w:tcPr>
          <w:p w14:paraId="2C5DA725" w14:textId="77777777" w:rsidR="00F648A2" w:rsidRPr="00371824" w:rsidRDefault="00F648A2" w:rsidP="001C06F1">
            <w:pPr>
              <w:pStyle w:val="TAC"/>
              <w:rPr>
                <w:ins w:id="237" w:author="Huawei-Chunying Gu" w:date="2022-10-21T21:48:00Z"/>
              </w:rPr>
            </w:pPr>
          </w:p>
        </w:tc>
        <w:tc>
          <w:tcPr>
            <w:tcW w:w="987" w:type="pct"/>
          </w:tcPr>
          <w:p w14:paraId="1FE21035" w14:textId="77777777" w:rsidR="00F648A2" w:rsidRPr="00371824" w:rsidRDefault="00F648A2" w:rsidP="001C06F1">
            <w:pPr>
              <w:pStyle w:val="TAC"/>
              <w:rPr>
                <w:ins w:id="238" w:author="Huawei-Chunying Gu" w:date="2022-10-21T21:48:00Z"/>
              </w:rPr>
            </w:pPr>
            <w:ins w:id="239" w:author="Huawei-Chunying Gu" w:date="2022-10-21T21:48:00Z">
              <w:r w:rsidRPr="00371824">
                <w:t>DFT-s-OFDM 16 QAM</w:t>
              </w:r>
            </w:ins>
          </w:p>
        </w:tc>
        <w:tc>
          <w:tcPr>
            <w:tcW w:w="1257" w:type="pct"/>
            <w:shd w:val="clear" w:color="auto" w:fill="auto"/>
          </w:tcPr>
          <w:p w14:paraId="3E948BF5" w14:textId="77777777" w:rsidR="00F648A2" w:rsidRPr="00371824" w:rsidRDefault="00F648A2" w:rsidP="001C06F1">
            <w:pPr>
              <w:pStyle w:val="TAC"/>
              <w:rPr>
                <w:ins w:id="240" w:author="Huawei-Chunying Gu" w:date="2022-10-21T21:48:00Z"/>
              </w:rPr>
            </w:pPr>
            <w:ins w:id="241" w:author="Huawei-Chunying Gu" w:date="2022-10-21T21:48:00Z">
              <w:r w:rsidRPr="00371824">
                <w:t>Edge_1RB_Left</w:t>
              </w:r>
            </w:ins>
          </w:p>
        </w:tc>
      </w:tr>
      <w:tr w:rsidR="00F648A2" w:rsidRPr="00371824" w14:paraId="792D75CF" w14:textId="77777777" w:rsidTr="00053879">
        <w:trPr>
          <w:jc w:val="center"/>
          <w:ins w:id="242" w:author="Huawei-Chunying Gu" w:date="2022-10-21T21:48:00Z"/>
        </w:trPr>
        <w:tc>
          <w:tcPr>
            <w:tcW w:w="372" w:type="pct"/>
            <w:shd w:val="clear" w:color="auto" w:fill="auto"/>
          </w:tcPr>
          <w:p w14:paraId="5A5B7CCD" w14:textId="77777777" w:rsidR="00F648A2" w:rsidRPr="00371824" w:rsidRDefault="00F648A2" w:rsidP="001C06F1">
            <w:pPr>
              <w:pStyle w:val="TAC"/>
              <w:rPr>
                <w:ins w:id="243" w:author="Huawei-Chunying Gu" w:date="2022-10-21T21:48:00Z"/>
                <w:lang w:eastAsia="zh-CN"/>
              </w:rPr>
            </w:pPr>
            <w:ins w:id="244" w:author="Huawei-Chunying Gu" w:date="2022-10-21T21:48:00Z">
              <w:r w:rsidRPr="00371824">
                <w:rPr>
                  <w:lang w:eastAsia="zh-CN"/>
                </w:rPr>
                <w:t>11</w:t>
              </w:r>
            </w:ins>
          </w:p>
        </w:tc>
        <w:tc>
          <w:tcPr>
            <w:tcW w:w="496" w:type="pct"/>
          </w:tcPr>
          <w:p w14:paraId="02CFBA1D" w14:textId="77777777" w:rsidR="00F648A2" w:rsidRPr="00371824" w:rsidRDefault="00F648A2" w:rsidP="001C06F1">
            <w:pPr>
              <w:pStyle w:val="TAC"/>
              <w:rPr>
                <w:ins w:id="245" w:author="Huawei-Chunying Gu" w:date="2022-10-21T21:48:00Z"/>
              </w:rPr>
            </w:pPr>
            <w:ins w:id="246" w:author="Huawei-Chunying Gu" w:date="2022-10-21T21:48:00Z">
              <w:r w:rsidRPr="00371824">
                <w:t>High</w:t>
              </w:r>
            </w:ins>
          </w:p>
        </w:tc>
        <w:tc>
          <w:tcPr>
            <w:tcW w:w="496" w:type="pct"/>
            <w:tcBorders>
              <w:top w:val="nil"/>
              <w:bottom w:val="nil"/>
            </w:tcBorders>
          </w:tcPr>
          <w:p w14:paraId="7623A4C0" w14:textId="77777777" w:rsidR="00F648A2" w:rsidRPr="00371824" w:rsidRDefault="00F648A2" w:rsidP="001C06F1">
            <w:pPr>
              <w:pStyle w:val="TAC"/>
              <w:rPr>
                <w:ins w:id="247" w:author="Huawei-Chunying Gu" w:date="2022-10-21T21:48:00Z"/>
              </w:rPr>
            </w:pPr>
          </w:p>
        </w:tc>
        <w:tc>
          <w:tcPr>
            <w:tcW w:w="496" w:type="pct"/>
            <w:tcBorders>
              <w:top w:val="nil"/>
              <w:bottom w:val="nil"/>
            </w:tcBorders>
          </w:tcPr>
          <w:p w14:paraId="50745F20" w14:textId="77777777" w:rsidR="00F648A2" w:rsidRPr="00371824" w:rsidRDefault="00F648A2" w:rsidP="001C06F1">
            <w:pPr>
              <w:pStyle w:val="TAC"/>
              <w:rPr>
                <w:ins w:id="248" w:author="Huawei-Chunying Gu" w:date="2022-10-21T21:48:00Z"/>
              </w:rPr>
            </w:pPr>
          </w:p>
        </w:tc>
        <w:tc>
          <w:tcPr>
            <w:tcW w:w="896" w:type="pct"/>
            <w:gridSpan w:val="2"/>
            <w:vMerge/>
            <w:tcBorders>
              <w:bottom w:val="nil"/>
            </w:tcBorders>
            <w:shd w:val="clear" w:color="auto" w:fill="auto"/>
          </w:tcPr>
          <w:p w14:paraId="1B722578" w14:textId="77777777" w:rsidR="00F648A2" w:rsidRPr="00371824" w:rsidRDefault="00F648A2" w:rsidP="001C06F1">
            <w:pPr>
              <w:pStyle w:val="TAC"/>
              <w:rPr>
                <w:ins w:id="249" w:author="Huawei-Chunying Gu" w:date="2022-10-21T21:48:00Z"/>
              </w:rPr>
            </w:pPr>
          </w:p>
        </w:tc>
        <w:tc>
          <w:tcPr>
            <w:tcW w:w="987" w:type="pct"/>
          </w:tcPr>
          <w:p w14:paraId="05143414" w14:textId="77777777" w:rsidR="00F648A2" w:rsidRPr="00371824" w:rsidRDefault="00F648A2" w:rsidP="001C06F1">
            <w:pPr>
              <w:pStyle w:val="TAC"/>
              <w:rPr>
                <w:ins w:id="250" w:author="Huawei-Chunying Gu" w:date="2022-10-21T21:48:00Z"/>
              </w:rPr>
            </w:pPr>
            <w:ins w:id="251" w:author="Huawei-Chunying Gu" w:date="2022-10-21T21:48:00Z">
              <w:r w:rsidRPr="00371824">
                <w:t>DFT-s-OFDM 16 QAM</w:t>
              </w:r>
            </w:ins>
          </w:p>
        </w:tc>
        <w:tc>
          <w:tcPr>
            <w:tcW w:w="1257" w:type="pct"/>
            <w:shd w:val="clear" w:color="auto" w:fill="auto"/>
          </w:tcPr>
          <w:p w14:paraId="731EA1AE" w14:textId="77777777" w:rsidR="00F648A2" w:rsidRPr="00371824" w:rsidRDefault="00F648A2" w:rsidP="001C06F1">
            <w:pPr>
              <w:pStyle w:val="TAC"/>
              <w:rPr>
                <w:ins w:id="252" w:author="Huawei-Chunying Gu" w:date="2022-10-21T21:48:00Z"/>
              </w:rPr>
            </w:pPr>
            <w:ins w:id="253" w:author="Huawei-Chunying Gu" w:date="2022-10-21T21:48:00Z">
              <w:r w:rsidRPr="00371824">
                <w:t>Edge_1RB_Right</w:t>
              </w:r>
            </w:ins>
          </w:p>
        </w:tc>
      </w:tr>
      <w:bookmarkEnd w:id="231"/>
      <w:tr w:rsidR="00F648A2" w:rsidRPr="00371824" w14:paraId="52A81D03" w14:textId="77777777" w:rsidTr="00053879">
        <w:trPr>
          <w:jc w:val="center"/>
          <w:ins w:id="254" w:author="Huawei-Chunying Gu" w:date="2022-10-21T21:48:00Z"/>
        </w:trPr>
        <w:tc>
          <w:tcPr>
            <w:tcW w:w="372" w:type="pct"/>
            <w:shd w:val="clear" w:color="auto" w:fill="auto"/>
          </w:tcPr>
          <w:p w14:paraId="600D9217" w14:textId="77777777" w:rsidR="00F648A2" w:rsidRPr="00371824" w:rsidRDefault="00F648A2" w:rsidP="001C06F1">
            <w:pPr>
              <w:pStyle w:val="TAC"/>
              <w:rPr>
                <w:ins w:id="255" w:author="Huawei-Chunying Gu" w:date="2022-10-21T21:48:00Z"/>
                <w:lang w:eastAsia="zh-CN"/>
              </w:rPr>
            </w:pPr>
            <w:ins w:id="256" w:author="Huawei-Chunying Gu" w:date="2022-10-21T21:48:00Z">
              <w:r w:rsidRPr="00371824">
                <w:rPr>
                  <w:lang w:eastAsia="zh-CN"/>
                </w:rPr>
                <w:t>12</w:t>
              </w:r>
            </w:ins>
          </w:p>
        </w:tc>
        <w:tc>
          <w:tcPr>
            <w:tcW w:w="496" w:type="pct"/>
          </w:tcPr>
          <w:p w14:paraId="03AA5AFE" w14:textId="77777777" w:rsidR="00F648A2" w:rsidRPr="00371824" w:rsidRDefault="00F648A2" w:rsidP="001C06F1">
            <w:pPr>
              <w:pStyle w:val="TAC"/>
              <w:rPr>
                <w:ins w:id="257" w:author="Huawei-Chunying Gu" w:date="2022-10-21T21:48:00Z"/>
              </w:rPr>
            </w:pPr>
            <w:ins w:id="258" w:author="Huawei-Chunying Gu" w:date="2022-10-21T21:48:00Z">
              <w:r w:rsidRPr="00371824">
                <w:t>Default</w:t>
              </w:r>
            </w:ins>
          </w:p>
        </w:tc>
        <w:tc>
          <w:tcPr>
            <w:tcW w:w="496" w:type="pct"/>
            <w:tcBorders>
              <w:top w:val="nil"/>
              <w:bottom w:val="nil"/>
            </w:tcBorders>
          </w:tcPr>
          <w:p w14:paraId="3971858F" w14:textId="77777777" w:rsidR="00F648A2" w:rsidRPr="00371824" w:rsidRDefault="00F648A2" w:rsidP="001C06F1">
            <w:pPr>
              <w:pStyle w:val="TAC"/>
              <w:rPr>
                <w:ins w:id="259" w:author="Huawei-Chunying Gu" w:date="2022-10-21T21:48:00Z"/>
              </w:rPr>
            </w:pPr>
          </w:p>
        </w:tc>
        <w:tc>
          <w:tcPr>
            <w:tcW w:w="496" w:type="pct"/>
            <w:tcBorders>
              <w:top w:val="nil"/>
              <w:bottom w:val="nil"/>
            </w:tcBorders>
          </w:tcPr>
          <w:p w14:paraId="531D9D22" w14:textId="77777777" w:rsidR="00F648A2" w:rsidRPr="00371824" w:rsidRDefault="00F648A2" w:rsidP="001C06F1">
            <w:pPr>
              <w:pStyle w:val="TAC"/>
              <w:rPr>
                <w:ins w:id="260" w:author="Huawei-Chunying Gu" w:date="2022-10-21T21:48:00Z"/>
              </w:rPr>
            </w:pPr>
          </w:p>
        </w:tc>
        <w:tc>
          <w:tcPr>
            <w:tcW w:w="896" w:type="pct"/>
            <w:gridSpan w:val="2"/>
            <w:vMerge/>
            <w:tcBorders>
              <w:bottom w:val="nil"/>
            </w:tcBorders>
            <w:shd w:val="clear" w:color="auto" w:fill="auto"/>
          </w:tcPr>
          <w:p w14:paraId="3222078E" w14:textId="77777777" w:rsidR="00F648A2" w:rsidRPr="00371824" w:rsidRDefault="00F648A2" w:rsidP="001C06F1">
            <w:pPr>
              <w:pStyle w:val="TAC"/>
              <w:rPr>
                <w:ins w:id="261" w:author="Huawei-Chunying Gu" w:date="2022-10-21T21:48:00Z"/>
              </w:rPr>
            </w:pPr>
          </w:p>
        </w:tc>
        <w:tc>
          <w:tcPr>
            <w:tcW w:w="987" w:type="pct"/>
          </w:tcPr>
          <w:p w14:paraId="5E88A322" w14:textId="77777777" w:rsidR="00F648A2" w:rsidRPr="00371824" w:rsidRDefault="00F648A2" w:rsidP="001C06F1">
            <w:pPr>
              <w:pStyle w:val="TAC"/>
              <w:rPr>
                <w:ins w:id="262" w:author="Huawei-Chunying Gu" w:date="2022-10-21T21:48:00Z"/>
              </w:rPr>
            </w:pPr>
            <w:ins w:id="263" w:author="Huawei-Chunying Gu" w:date="2022-10-21T21:48:00Z">
              <w:r w:rsidRPr="00371824">
                <w:t>DFT-s-OFDM 16 QAM</w:t>
              </w:r>
            </w:ins>
          </w:p>
        </w:tc>
        <w:tc>
          <w:tcPr>
            <w:tcW w:w="1257" w:type="pct"/>
            <w:shd w:val="clear" w:color="auto" w:fill="auto"/>
          </w:tcPr>
          <w:p w14:paraId="3AE7334E" w14:textId="77777777" w:rsidR="00F648A2" w:rsidRPr="00371824" w:rsidRDefault="00F648A2" w:rsidP="001C06F1">
            <w:pPr>
              <w:pStyle w:val="TAC"/>
              <w:rPr>
                <w:ins w:id="264" w:author="Huawei-Chunying Gu" w:date="2022-10-21T21:48:00Z"/>
              </w:rPr>
            </w:pPr>
            <w:proofErr w:type="spellStart"/>
            <w:ins w:id="265" w:author="Huawei-Chunying Gu" w:date="2022-10-21T21:48:00Z">
              <w:r w:rsidRPr="00371824">
                <w:t>Outer_Full</w:t>
              </w:r>
              <w:proofErr w:type="spellEnd"/>
            </w:ins>
          </w:p>
        </w:tc>
      </w:tr>
      <w:tr w:rsidR="00F648A2" w:rsidRPr="00371824" w14:paraId="2D365DC9" w14:textId="77777777" w:rsidTr="00053879">
        <w:trPr>
          <w:jc w:val="center"/>
          <w:ins w:id="266" w:author="Huawei-Chunying Gu" w:date="2022-10-21T21:48:00Z"/>
        </w:trPr>
        <w:tc>
          <w:tcPr>
            <w:tcW w:w="372" w:type="pct"/>
            <w:shd w:val="clear" w:color="auto" w:fill="auto"/>
          </w:tcPr>
          <w:p w14:paraId="166DE897" w14:textId="77777777" w:rsidR="00F648A2" w:rsidRPr="00371824" w:rsidRDefault="00F648A2" w:rsidP="001C06F1">
            <w:pPr>
              <w:pStyle w:val="TAC"/>
              <w:rPr>
                <w:ins w:id="267" w:author="Huawei-Chunying Gu" w:date="2022-10-21T21:48:00Z"/>
                <w:lang w:eastAsia="zh-CN"/>
              </w:rPr>
            </w:pPr>
            <w:ins w:id="268" w:author="Huawei-Chunying Gu" w:date="2022-10-21T21:48:00Z">
              <w:r w:rsidRPr="00371824">
                <w:rPr>
                  <w:lang w:eastAsia="zh-CN"/>
                </w:rPr>
                <w:t>13</w:t>
              </w:r>
            </w:ins>
          </w:p>
        </w:tc>
        <w:tc>
          <w:tcPr>
            <w:tcW w:w="496" w:type="pct"/>
          </w:tcPr>
          <w:p w14:paraId="11809CEF" w14:textId="77777777" w:rsidR="00F648A2" w:rsidRPr="00371824" w:rsidRDefault="00F648A2" w:rsidP="001C06F1">
            <w:pPr>
              <w:pStyle w:val="TAC"/>
              <w:rPr>
                <w:ins w:id="269" w:author="Huawei-Chunying Gu" w:date="2022-10-21T21:48:00Z"/>
              </w:rPr>
            </w:pPr>
            <w:ins w:id="270" w:author="Huawei-Chunying Gu" w:date="2022-10-21T21:48:00Z">
              <w:r w:rsidRPr="00371824">
                <w:t>Low</w:t>
              </w:r>
            </w:ins>
          </w:p>
        </w:tc>
        <w:tc>
          <w:tcPr>
            <w:tcW w:w="496" w:type="pct"/>
            <w:tcBorders>
              <w:top w:val="nil"/>
              <w:bottom w:val="nil"/>
            </w:tcBorders>
          </w:tcPr>
          <w:p w14:paraId="0E113985" w14:textId="77777777" w:rsidR="00F648A2" w:rsidRPr="00371824" w:rsidRDefault="00F648A2" w:rsidP="001C06F1">
            <w:pPr>
              <w:pStyle w:val="TAC"/>
              <w:rPr>
                <w:ins w:id="271" w:author="Huawei-Chunying Gu" w:date="2022-10-21T21:48:00Z"/>
              </w:rPr>
            </w:pPr>
          </w:p>
        </w:tc>
        <w:tc>
          <w:tcPr>
            <w:tcW w:w="496" w:type="pct"/>
            <w:tcBorders>
              <w:top w:val="nil"/>
              <w:bottom w:val="nil"/>
            </w:tcBorders>
          </w:tcPr>
          <w:p w14:paraId="45D85BBD" w14:textId="77777777" w:rsidR="00F648A2" w:rsidRPr="00371824" w:rsidRDefault="00F648A2" w:rsidP="001C06F1">
            <w:pPr>
              <w:pStyle w:val="TAC"/>
              <w:rPr>
                <w:ins w:id="272" w:author="Huawei-Chunying Gu" w:date="2022-10-21T21:48:00Z"/>
              </w:rPr>
            </w:pPr>
          </w:p>
        </w:tc>
        <w:tc>
          <w:tcPr>
            <w:tcW w:w="896" w:type="pct"/>
            <w:gridSpan w:val="2"/>
            <w:vMerge/>
            <w:tcBorders>
              <w:bottom w:val="nil"/>
            </w:tcBorders>
            <w:shd w:val="clear" w:color="auto" w:fill="auto"/>
          </w:tcPr>
          <w:p w14:paraId="184432E3" w14:textId="77777777" w:rsidR="00F648A2" w:rsidRPr="00371824" w:rsidRDefault="00F648A2" w:rsidP="001C06F1">
            <w:pPr>
              <w:pStyle w:val="TAC"/>
              <w:rPr>
                <w:ins w:id="273" w:author="Huawei-Chunying Gu" w:date="2022-10-21T21:48:00Z"/>
              </w:rPr>
            </w:pPr>
          </w:p>
        </w:tc>
        <w:tc>
          <w:tcPr>
            <w:tcW w:w="987" w:type="pct"/>
          </w:tcPr>
          <w:p w14:paraId="0B60DE0C" w14:textId="77777777" w:rsidR="00F648A2" w:rsidRPr="00371824" w:rsidRDefault="00F648A2" w:rsidP="001C06F1">
            <w:pPr>
              <w:pStyle w:val="TAC"/>
              <w:rPr>
                <w:ins w:id="274" w:author="Huawei-Chunying Gu" w:date="2022-10-21T21:48:00Z"/>
              </w:rPr>
            </w:pPr>
            <w:ins w:id="275" w:author="Huawei-Chunying Gu" w:date="2022-10-21T21:48:00Z">
              <w:r w:rsidRPr="00371824">
                <w:t>DFT-s-OFDM 64 QAM</w:t>
              </w:r>
            </w:ins>
          </w:p>
        </w:tc>
        <w:tc>
          <w:tcPr>
            <w:tcW w:w="1257" w:type="pct"/>
            <w:shd w:val="clear" w:color="auto" w:fill="auto"/>
          </w:tcPr>
          <w:p w14:paraId="1E3332F3" w14:textId="77777777" w:rsidR="00F648A2" w:rsidRPr="00371824" w:rsidRDefault="00F648A2" w:rsidP="001C06F1">
            <w:pPr>
              <w:pStyle w:val="TAC"/>
              <w:rPr>
                <w:ins w:id="276" w:author="Huawei-Chunying Gu" w:date="2022-10-21T21:48:00Z"/>
              </w:rPr>
            </w:pPr>
            <w:ins w:id="277" w:author="Huawei-Chunying Gu" w:date="2022-10-21T21:48:00Z">
              <w:r w:rsidRPr="00371824">
                <w:t>Edge_1RB_Left</w:t>
              </w:r>
            </w:ins>
          </w:p>
        </w:tc>
      </w:tr>
      <w:tr w:rsidR="00F648A2" w:rsidRPr="00371824" w14:paraId="7581B0DD" w14:textId="77777777" w:rsidTr="00053879">
        <w:trPr>
          <w:jc w:val="center"/>
          <w:ins w:id="278" w:author="Huawei-Chunying Gu" w:date="2022-10-21T21:48:00Z"/>
        </w:trPr>
        <w:tc>
          <w:tcPr>
            <w:tcW w:w="372" w:type="pct"/>
            <w:shd w:val="clear" w:color="auto" w:fill="auto"/>
          </w:tcPr>
          <w:p w14:paraId="19B8A2C4" w14:textId="77777777" w:rsidR="00F648A2" w:rsidRPr="00371824" w:rsidRDefault="00F648A2" w:rsidP="001C06F1">
            <w:pPr>
              <w:pStyle w:val="TAC"/>
              <w:rPr>
                <w:ins w:id="279" w:author="Huawei-Chunying Gu" w:date="2022-10-21T21:48:00Z"/>
                <w:lang w:eastAsia="zh-CN"/>
              </w:rPr>
            </w:pPr>
            <w:ins w:id="280" w:author="Huawei-Chunying Gu" w:date="2022-10-21T21:48:00Z">
              <w:r w:rsidRPr="00371824">
                <w:rPr>
                  <w:lang w:eastAsia="zh-CN"/>
                </w:rPr>
                <w:t>14</w:t>
              </w:r>
            </w:ins>
          </w:p>
        </w:tc>
        <w:tc>
          <w:tcPr>
            <w:tcW w:w="496" w:type="pct"/>
          </w:tcPr>
          <w:p w14:paraId="5B48FC43" w14:textId="77777777" w:rsidR="00F648A2" w:rsidRPr="00371824" w:rsidRDefault="00F648A2" w:rsidP="001C06F1">
            <w:pPr>
              <w:pStyle w:val="TAC"/>
              <w:rPr>
                <w:ins w:id="281" w:author="Huawei-Chunying Gu" w:date="2022-10-21T21:48:00Z"/>
              </w:rPr>
            </w:pPr>
            <w:ins w:id="282" w:author="Huawei-Chunying Gu" w:date="2022-10-21T21:48:00Z">
              <w:r w:rsidRPr="00371824">
                <w:t>High</w:t>
              </w:r>
            </w:ins>
          </w:p>
        </w:tc>
        <w:tc>
          <w:tcPr>
            <w:tcW w:w="496" w:type="pct"/>
            <w:tcBorders>
              <w:top w:val="nil"/>
              <w:bottom w:val="nil"/>
            </w:tcBorders>
          </w:tcPr>
          <w:p w14:paraId="1A0285FC" w14:textId="77777777" w:rsidR="00F648A2" w:rsidRPr="00371824" w:rsidRDefault="00F648A2" w:rsidP="001C06F1">
            <w:pPr>
              <w:pStyle w:val="TAC"/>
              <w:rPr>
                <w:ins w:id="283" w:author="Huawei-Chunying Gu" w:date="2022-10-21T21:48:00Z"/>
              </w:rPr>
            </w:pPr>
          </w:p>
        </w:tc>
        <w:tc>
          <w:tcPr>
            <w:tcW w:w="496" w:type="pct"/>
            <w:tcBorders>
              <w:top w:val="nil"/>
              <w:bottom w:val="nil"/>
            </w:tcBorders>
          </w:tcPr>
          <w:p w14:paraId="6DDAE0BF" w14:textId="77777777" w:rsidR="00F648A2" w:rsidRPr="00371824" w:rsidRDefault="00F648A2" w:rsidP="001C06F1">
            <w:pPr>
              <w:pStyle w:val="TAC"/>
              <w:rPr>
                <w:ins w:id="284" w:author="Huawei-Chunying Gu" w:date="2022-10-21T21:48:00Z"/>
              </w:rPr>
            </w:pPr>
          </w:p>
        </w:tc>
        <w:tc>
          <w:tcPr>
            <w:tcW w:w="896" w:type="pct"/>
            <w:gridSpan w:val="2"/>
            <w:vMerge/>
            <w:tcBorders>
              <w:bottom w:val="nil"/>
            </w:tcBorders>
            <w:shd w:val="clear" w:color="auto" w:fill="auto"/>
          </w:tcPr>
          <w:p w14:paraId="00ECF52E" w14:textId="77777777" w:rsidR="00F648A2" w:rsidRPr="00371824" w:rsidRDefault="00F648A2" w:rsidP="001C06F1">
            <w:pPr>
              <w:pStyle w:val="TAC"/>
              <w:rPr>
                <w:ins w:id="285" w:author="Huawei-Chunying Gu" w:date="2022-10-21T21:48:00Z"/>
              </w:rPr>
            </w:pPr>
          </w:p>
        </w:tc>
        <w:tc>
          <w:tcPr>
            <w:tcW w:w="987" w:type="pct"/>
          </w:tcPr>
          <w:p w14:paraId="1D868782" w14:textId="77777777" w:rsidR="00F648A2" w:rsidRPr="00371824" w:rsidRDefault="00F648A2" w:rsidP="001C06F1">
            <w:pPr>
              <w:pStyle w:val="TAC"/>
              <w:rPr>
                <w:ins w:id="286" w:author="Huawei-Chunying Gu" w:date="2022-10-21T21:48:00Z"/>
              </w:rPr>
            </w:pPr>
            <w:ins w:id="287" w:author="Huawei-Chunying Gu" w:date="2022-10-21T21:48:00Z">
              <w:r w:rsidRPr="00371824">
                <w:t>DFT-s-OFDM 64 QAM</w:t>
              </w:r>
            </w:ins>
          </w:p>
        </w:tc>
        <w:tc>
          <w:tcPr>
            <w:tcW w:w="1257" w:type="pct"/>
            <w:shd w:val="clear" w:color="auto" w:fill="auto"/>
          </w:tcPr>
          <w:p w14:paraId="4D0936A2" w14:textId="77777777" w:rsidR="00F648A2" w:rsidRPr="00371824" w:rsidRDefault="00F648A2" w:rsidP="001C06F1">
            <w:pPr>
              <w:pStyle w:val="TAC"/>
              <w:rPr>
                <w:ins w:id="288" w:author="Huawei-Chunying Gu" w:date="2022-10-21T21:48:00Z"/>
              </w:rPr>
            </w:pPr>
            <w:ins w:id="289" w:author="Huawei-Chunying Gu" w:date="2022-10-21T21:48:00Z">
              <w:r w:rsidRPr="00371824">
                <w:t>Edge_1RB_Right</w:t>
              </w:r>
            </w:ins>
          </w:p>
        </w:tc>
      </w:tr>
      <w:tr w:rsidR="00F648A2" w:rsidRPr="00371824" w14:paraId="5EA64280" w14:textId="77777777" w:rsidTr="00053879">
        <w:trPr>
          <w:jc w:val="center"/>
          <w:ins w:id="290" w:author="Huawei-Chunying Gu" w:date="2022-10-21T21:48:00Z"/>
        </w:trPr>
        <w:tc>
          <w:tcPr>
            <w:tcW w:w="372" w:type="pct"/>
            <w:shd w:val="clear" w:color="auto" w:fill="auto"/>
          </w:tcPr>
          <w:p w14:paraId="0B6B05E0" w14:textId="77777777" w:rsidR="00F648A2" w:rsidRPr="00371824" w:rsidRDefault="00F648A2" w:rsidP="001C06F1">
            <w:pPr>
              <w:pStyle w:val="TAC"/>
              <w:rPr>
                <w:ins w:id="291" w:author="Huawei-Chunying Gu" w:date="2022-10-21T21:48:00Z"/>
                <w:lang w:eastAsia="zh-CN"/>
              </w:rPr>
            </w:pPr>
            <w:ins w:id="292" w:author="Huawei-Chunying Gu" w:date="2022-10-21T21:48:00Z">
              <w:r w:rsidRPr="00371824">
                <w:rPr>
                  <w:lang w:eastAsia="zh-CN"/>
                </w:rPr>
                <w:t>15</w:t>
              </w:r>
            </w:ins>
          </w:p>
        </w:tc>
        <w:tc>
          <w:tcPr>
            <w:tcW w:w="496" w:type="pct"/>
          </w:tcPr>
          <w:p w14:paraId="23CD11F5" w14:textId="77777777" w:rsidR="00F648A2" w:rsidRPr="00371824" w:rsidRDefault="00F648A2" w:rsidP="001C06F1">
            <w:pPr>
              <w:pStyle w:val="TAC"/>
              <w:rPr>
                <w:ins w:id="293" w:author="Huawei-Chunying Gu" w:date="2022-10-21T21:48:00Z"/>
              </w:rPr>
            </w:pPr>
            <w:ins w:id="294" w:author="Huawei-Chunying Gu" w:date="2022-10-21T21:48:00Z">
              <w:r w:rsidRPr="00371824">
                <w:t>Default</w:t>
              </w:r>
            </w:ins>
          </w:p>
        </w:tc>
        <w:tc>
          <w:tcPr>
            <w:tcW w:w="496" w:type="pct"/>
            <w:tcBorders>
              <w:top w:val="nil"/>
              <w:bottom w:val="nil"/>
            </w:tcBorders>
          </w:tcPr>
          <w:p w14:paraId="0D36A498" w14:textId="77777777" w:rsidR="00F648A2" w:rsidRPr="00371824" w:rsidRDefault="00F648A2" w:rsidP="001C06F1">
            <w:pPr>
              <w:pStyle w:val="TAC"/>
              <w:rPr>
                <w:ins w:id="295" w:author="Huawei-Chunying Gu" w:date="2022-10-21T21:48:00Z"/>
              </w:rPr>
            </w:pPr>
          </w:p>
        </w:tc>
        <w:tc>
          <w:tcPr>
            <w:tcW w:w="496" w:type="pct"/>
            <w:tcBorders>
              <w:top w:val="nil"/>
              <w:bottom w:val="nil"/>
            </w:tcBorders>
          </w:tcPr>
          <w:p w14:paraId="045524BA" w14:textId="77777777" w:rsidR="00F648A2" w:rsidRPr="00371824" w:rsidRDefault="00F648A2" w:rsidP="001C06F1">
            <w:pPr>
              <w:pStyle w:val="TAC"/>
              <w:rPr>
                <w:ins w:id="296" w:author="Huawei-Chunying Gu" w:date="2022-10-21T21:48:00Z"/>
              </w:rPr>
            </w:pPr>
          </w:p>
        </w:tc>
        <w:tc>
          <w:tcPr>
            <w:tcW w:w="896" w:type="pct"/>
            <w:gridSpan w:val="2"/>
            <w:vMerge/>
            <w:tcBorders>
              <w:bottom w:val="nil"/>
            </w:tcBorders>
            <w:shd w:val="clear" w:color="auto" w:fill="auto"/>
          </w:tcPr>
          <w:p w14:paraId="516EAE50" w14:textId="77777777" w:rsidR="00F648A2" w:rsidRPr="00371824" w:rsidRDefault="00F648A2" w:rsidP="001C06F1">
            <w:pPr>
              <w:pStyle w:val="TAC"/>
              <w:rPr>
                <w:ins w:id="297" w:author="Huawei-Chunying Gu" w:date="2022-10-21T21:48:00Z"/>
              </w:rPr>
            </w:pPr>
          </w:p>
        </w:tc>
        <w:tc>
          <w:tcPr>
            <w:tcW w:w="987" w:type="pct"/>
          </w:tcPr>
          <w:p w14:paraId="1E221C7D" w14:textId="77777777" w:rsidR="00F648A2" w:rsidRPr="00371824" w:rsidRDefault="00F648A2" w:rsidP="001C06F1">
            <w:pPr>
              <w:pStyle w:val="TAC"/>
              <w:rPr>
                <w:ins w:id="298" w:author="Huawei-Chunying Gu" w:date="2022-10-21T21:48:00Z"/>
              </w:rPr>
            </w:pPr>
            <w:ins w:id="299" w:author="Huawei-Chunying Gu" w:date="2022-10-21T21:48:00Z">
              <w:r w:rsidRPr="00371824">
                <w:t>DFT-s-OFDM 64 QAM</w:t>
              </w:r>
            </w:ins>
          </w:p>
        </w:tc>
        <w:tc>
          <w:tcPr>
            <w:tcW w:w="1257" w:type="pct"/>
            <w:shd w:val="clear" w:color="auto" w:fill="auto"/>
          </w:tcPr>
          <w:p w14:paraId="1DABB0B1" w14:textId="77777777" w:rsidR="00F648A2" w:rsidRPr="00371824" w:rsidRDefault="00F648A2" w:rsidP="001C06F1">
            <w:pPr>
              <w:pStyle w:val="TAC"/>
              <w:rPr>
                <w:ins w:id="300" w:author="Huawei-Chunying Gu" w:date="2022-10-21T21:48:00Z"/>
              </w:rPr>
            </w:pPr>
            <w:proofErr w:type="spellStart"/>
            <w:ins w:id="301" w:author="Huawei-Chunying Gu" w:date="2022-10-21T21:48:00Z">
              <w:r w:rsidRPr="00371824">
                <w:t>Outer_Full</w:t>
              </w:r>
              <w:proofErr w:type="spellEnd"/>
            </w:ins>
          </w:p>
        </w:tc>
      </w:tr>
      <w:tr w:rsidR="00F648A2" w:rsidRPr="00371824" w14:paraId="2EBA2BDD" w14:textId="77777777" w:rsidTr="00053879">
        <w:trPr>
          <w:jc w:val="center"/>
          <w:ins w:id="302" w:author="Huawei-Chunying Gu" w:date="2022-10-21T21:48:00Z"/>
        </w:trPr>
        <w:tc>
          <w:tcPr>
            <w:tcW w:w="372" w:type="pct"/>
            <w:shd w:val="clear" w:color="auto" w:fill="auto"/>
          </w:tcPr>
          <w:p w14:paraId="2B521E4A" w14:textId="77777777" w:rsidR="00F648A2" w:rsidRPr="00371824" w:rsidRDefault="00F648A2" w:rsidP="001C06F1">
            <w:pPr>
              <w:pStyle w:val="TAC"/>
              <w:rPr>
                <w:ins w:id="303" w:author="Huawei-Chunying Gu" w:date="2022-10-21T21:48:00Z"/>
                <w:lang w:eastAsia="zh-CN"/>
              </w:rPr>
            </w:pPr>
            <w:ins w:id="304" w:author="Huawei-Chunying Gu" w:date="2022-10-21T21:48:00Z">
              <w:r w:rsidRPr="00371824">
                <w:rPr>
                  <w:lang w:eastAsia="zh-CN"/>
                </w:rPr>
                <w:t>16</w:t>
              </w:r>
            </w:ins>
          </w:p>
        </w:tc>
        <w:tc>
          <w:tcPr>
            <w:tcW w:w="496" w:type="pct"/>
          </w:tcPr>
          <w:p w14:paraId="0860C50B" w14:textId="77777777" w:rsidR="00F648A2" w:rsidRPr="00371824" w:rsidRDefault="00F648A2" w:rsidP="001C06F1">
            <w:pPr>
              <w:pStyle w:val="TAC"/>
              <w:rPr>
                <w:ins w:id="305" w:author="Huawei-Chunying Gu" w:date="2022-10-21T21:48:00Z"/>
              </w:rPr>
            </w:pPr>
            <w:ins w:id="306" w:author="Huawei-Chunying Gu" w:date="2022-10-21T21:48:00Z">
              <w:r w:rsidRPr="00371824">
                <w:t>Low</w:t>
              </w:r>
            </w:ins>
          </w:p>
        </w:tc>
        <w:tc>
          <w:tcPr>
            <w:tcW w:w="496" w:type="pct"/>
            <w:tcBorders>
              <w:top w:val="nil"/>
              <w:bottom w:val="nil"/>
            </w:tcBorders>
          </w:tcPr>
          <w:p w14:paraId="0373E767" w14:textId="77777777" w:rsidR="00F648A2" w:rsidRPr="00371824" w:rsidRDefault="00F648A2" w:rsidP="001C06F1">
            <w:pPr>
              <w:pStyle w:val="TAC"/>
              <w:rPr>
                <w:ins w:id="307" w:author="Huawei-Chunying Gu" w:date="2022-10-21T21:48:00Z"/>
              </w:rPr>
            </w:pPr>
          </w:p>
        </w:tc>
        <w:tc>
          <w:tcPr>
            <w:tcW w:w="496" w:type="pct"/>
            <w:tcBorders>
              <w:top w:val="nil"/>
              <w:bottom w:val="nil"/>
            </w:tcBorders>
          </w:tcPr>
          <w:p w14:paraId="10811AEF" w14:textId="77777777" w:rsidR="00F648A2" w:rsidRPr="00371824" w:rsidRDefault="00F648A2" w:rsidP="001C06F1">
            <w:pPr>
              <w:pStyle w:val="TAC"/>
              <w:rPr>
                <w:ins w:id="308" w:author="Huawei-Chunying Gu" w:date="2022-10-21T21:48:00Z"/>
              </w:rPr>
            </w:pPr>
          </w:p>
        </w:tc>
        <w:tc>
          <w:tcPr>
            <w:tcW w:w="896" w:type="pct"/>
            <w:gridSpan w:val="2"/>
            <w:vMerge/>
            <w:tcBorders>
              <w:bottom w:val="nil"/>
            </w:tcBorders>
            <w:shd w:val="clear" w:color="auto" w:fill="auto"/>
          </w:tcPr>
          <w:p w14:paraId="43F3055C" w14:textId="77777777" w:rsidR="00F648A2" w:rsidRPr="00371824" w:rsidRDefault="00F648A2" w:rsidP="001C06F1">
            <w:pPr>
              <w:pStyle w:val="TAC"/>
              <w:rPr>
                <w:ins w:id="309" w:author="Huawei-Chunying Gu" w:date="2022-10-21T21:48:00Z"/>
              </w:rPr>
            </w:pPr>
          </w:p>
        </w:tc>
        <w:tc>
          <w:tcPr>
            <w:tcW w:w="987" w:type="pct"/>
          </w:tcPr>
          <w:p w14:paraId="5D217FA6" w14:textId="77777777" w:rsidR="00F648A2" w:rsidRPr="00371824" w:rsidRDefault="00F648A2" w:rsidP="001C06F1">
            <w:pPr>
              <w:pStyle w:val="TAC"/>
              <w:rPr>
                <w:ins w:id="310" w:author="Huawei-Chunying Gu" w:date="2022-10-21T21:48:00Z"/>
              </w:rPr>
            </w:pPr>
            <w:ins w:id="311" w:author="Huawei-Chunying Gu" w:date="2022-10-21T21:48:00Z">
              <w:r w:rsidRPr="00371824">
                <w:t>DFT-s-OFDM 256 QAM</w:t>
              </w:r>
            </w:ins>
          </w:p>
        </w:tc>
        <w:tc>
          <w:tcPr>
            <w:tcW w:w="1257" w:type="pct"/>
            <w:shd w:val="clear" w:color="auto" w:fill="auto"/>
          </w:tcPr>
          <w:p w14:paraId="692AEC5A" w14:textId="77777777" w:rsidR="00F648A2" w:rsidRPr="00371824" w:rsidRDefault="00F648A2" w:rsidP="001C06F1">
            <w:pPr>
              <w:pStyle w:val="TAC"/>
              <w:rPr>
                <w:ins w:id="312" w:author="Huawei-Chunying Gu" w:date="2022-10-21T21:48:00Z"/>
              </w:rPr>
            </w:pPr>
            <w:ins w:id="313" w:author="Huawei-Chunying Gu" w:date="2022-10-21T21:48:00Z">
              <w:r w:rsidRPr="00371824">
                <w:t>Edge_1RB_Left</w:t>
              </w:r>
            </w:ins>
          </w:p>
        </w:tc>
      </w:tr>
      <w:tr w:rsidR="00F648A2" w:rsidRPr="00371824" w14:paraId="113E1AFE" w14:textId="77777777" w:rsidTr="00053879">
        <w:trPr>
          <w:jc w:val="center"/>
          <w:ins w:id="314" w:author="Huawei-Chunying Gu" w:date="2022-10-21T21:48:00Z"/>
        </w:trPr>
        <w:tc>
          <w:tcPr>
            <w:tcW w:w="372" w:type="pct"/>
            <w:shd w:val="clear" w:color="auto" w:fill="auto"/>
          </w:tcPr>
          <w:p w14:paraId="373177BB" w14:textId="77777777" w:rsidR="00F648A2" w:rsidRPr="00371824" w:rsidRDefault="00F648A2" w:rsidP="001C06F1">
            <w:pPr>
              <w:pStyle w:val="TAC"/>
              <w:rPr>
                <w:ins w:id="315" w:author="Huawei-Chunying Gu" w:date="2022-10-21T21:48:00Z"/>
                <w:lang w:eastAsia="zh-CN"/>
              </w:rPr>
            </w:pPr>
            <w:ins w:id="316" w:author="Huawei-Chunying Gu" w:date="2022-10-21T21:48:00Z">
              <w:r w:rsidRPr="00371824">
                <w:rPr>
                  <w:lang w:eastAsia="zh-CN"/>
                </w:rPr>
                <w:t>17</w:t>
              </w:r>
            </w:ins>
          </w:p>
        </w:tc>
        <w:tc>
          <w:tcPr>
            <w:tcW w:w="496" w:type="pct"/>
          </w:tcPr>
          <w:p w14:paraId="7FCB0E7B" w14:textId="77777777" w:rsidR="00F648A2" w:rsidRPr="00371824" w:rsidRDefault="00F648A2" w:rsidP="001C06F1">
            <w:pPr>
              <w:pStyle w:val="TAC"/>
              <w:rPr>
                <w:ins w:id="317" w:author="Huawei-Chunying Gu" w:date="2022-10-21T21:48:00Z"/>
              </w:rPr>
            </w:pPr>
            <w:ins w:id="318" w:author="Huawei-Chunying Gu" w:date="2022-10-21T21:48:00Z">
              <w:r w:rsidRPr="00371824">
                <w:t>High</w:t>
              </w:r>
            </w:ins>
          </w:p>
        </w:tc>
        <w:tc>
          <w:tcPr>
            <w:tcW w:w="496" w:type="pct"/>
            <w:tcBorders>
              <w:top w:val="nil"/>
              <w:bottom w:val="nil"/>
            </w:tcBorders>
          </w:tcPr>
          <w:p w14:paraId="2BF784D0" w14:textId="77777777" w:rsidR="00F648A2" w:rsidRPr="00371824" w:rsidRDefault="00F648A2" w:rsidP="001C06F1">
            <w:pPr>
              <w:pStyle w:val="TAC"/>
              <w:rPr>
                <w:ins w:id="319" w:author="Huawei-Chunying Gu" w:date="2022-10-21T21:48:00Z"/>
              </w:rPr>
            </w:pPr>
          </w:p>
        </w:tc>
        <w:tc>
          <w:tcPr>
            <w:tcW w:w="496" w:type="pct"/>
            <w:tcBorders>
              <w:top w:val="nil"/>
              <w:bottom w:val="nil"/>
            </w:tcBorders>
          </w:tcPr>
          <w:p w14:paraId="51AEEA6A" w14:textId="77777777" w:rsidR="00F648A2" w:rsidRPr="00371824" w:rsidRDefault="00F648A2" w:rsidP="001C06F1">
            <w:pPr>
              <w:pStyle w:val="TAC"/>
              <w:rPr>
                <w:ins w:id="320" w:author="Huawei-Chunying Gu" w:date="2022-10-21T21:48:00Z"/>
              </w:rPr>
            </w:pPr>
          </w:p>
        </w:tc>
        <w:tc>
          <w:tcPr>
            <w:tcW w:w="896" w:type="pct"/>
            <w:gridSpan w:val="2"/>
            <w:vMerge/>
            <w:tcBorders>
              <w:bottom w:val="nil"/>
            </w:tcBorders>
            <w:shd w:val="clear" w:color="auto" w:fill="auto"/>
          </w:tcPr>
          <w:p w14:paraId="3E63CFF5" w14:textId="77777777" w:rsidR="00F648A2" w:rsidRPr="00371824" w:rsidRDefault="00F648A2" w:rsidP="001C06F1">
            <w:pPr>
              <w:pStyle w:val="TAC"/>
              <w:rPr>
                <w:ins w:id="321" w:author="Huawei-Chunying Gu" w:date="2022-10-21T21:48:00Z"/>
              </w:rPr>
            </w:pPr>
          </w:p>
        </w:tc>
        <w:tc>
          <w:tcPr>
            <w:tcW w:w="987" w:type="pct"/>
          </w:tcPr>
          <w:p w14:paraId="162DAF9D" w14:textId="77777777" w:rsidR="00F648A2" w:rsidRPr="00371824" w:rsidRDefault="00F648A2" w:rsidP="001C06F1">
            <w:pPr>
              <w:pStyle w:val="TAC"/>
              <w:rPr>
                <w:ins w:id="322" w:author="Huawei-Chunying Gu" w:date="2022-10-21T21:48:00Z"/>
              </w:rPr>
            </w:pPr>
            <w:ins w:id="323" w:author="Huawei-Chunying Gu" w:date="2022-10-21T21:48:00Z">
              <w:r w:rsidRPr="00371824">
                <w:t>DFT-s-OFDM 256 QAM</w:t>
              </w:r>
            </w:ins>
          </w:p>
        </w:tc>
        <w:tc>
          <w:tcPr>
            <w:tcW w:w="1257" w:type="pct"/>
            <w:shd w:val="clear" w:color="auto" w:fill="auto"/>
          </w:tcPr>
          <w:p w14:paraId="71B6EA0E" w14:textId="77777777" w:rsidR="00F648A2" w:rsidRPr="00371824" w:rsidRDefault="00F648A2" w:rsidP="001C06F1">
            <w:pPr>
              <w:pStyle w:val="TAC"/>
              <w:rPr>
                <w:ins w:id="324" w:author="Huawei-Chunying Gu" w:date="2022-10-21T21:48:00Z"/>
              </w:rPr>
            </w:pPr>
            <w:ins w:id="325" w:author="Huawei-Chunying Gu" w:date="2022-10-21T21:48:00Z">
              <w:r w:rsidRPr="00371824">
                <w:t>Edge_1RB_Right</w:t>
              </w:r>
            </w:ins>
          </w:p>
        </w:tc>
      </w:tr>
      <w:tr w:rsidR="00F648A2" w:rsidRPr="00371824" w14:paraId="097673B3" w14:textId="77777777" w:rsidTr="00053879">
        <w:trPr>
          <w:jc w:val="center"/>
          <w:ins w:id="326" w:author="Huawei-Chunying Gu" w:date="2022-10-21T21:48:00Z"/>
        </w:trPr>
        <w:tc>
          <w:tcPr>
            <w:tcW w:w="372" w:type="pct"/>
            <w:shd w:val="clear" w:color="auto" w:fill="auto"/>
          </w:tcPr>
          <w:p w14:paraId="169E3826" w14:textId="77777777" w:rsidR="00F648A2" w:rsidRPr="00371824" w:rsidRDefault="00F648A2" w:rsidP="001C06F1">
            <w:pPr>
              <w:pStyle w:val="TAC"/>
              <w:rPr>
                <w:ins w:id="327" w:author="Huawei-Chunying Gu" w:date="2022-10-21T21:48:00Z"/>
                <w:lang w:eastAsia="zh-CN"/>
              </w:rPr>
            </w:pPr>
            <w:ins w:id="328" w:author="Huawei-Chunying Gu" w:date="2022-10-21T21:48:00Z">
              <w:r w:rsidRPr="00371824">
                <w:rPr>
                  <w:lang w:eastAsia="zh-CN"/>
                </w:rPr>
                <w:t>18</w:t>
              </w:r>
            </w:ins>
          </w:p>
        </w:tc>
        <w:tc>
          <w:tcPr>
            <w:tcW w:w="496" w:type="pct"/>
          </w:tcPr>
          <w:p w14:paraId="4EDCD448" w14:textId="77777777" w:rsidR="00F648A2" w:rsidRPr="00371824" w:rsidRDefault="00F648A2" w:rsidP="001C06F1">
            <w:pPr>
              <w:pStyle w:val="TAC"/>
              <w:rPr>
                <w:ins w:id="329" w:author="Huawei-Chunying Gu" w:date="2022-10-21T21:48:00Z"/>
              </w:rPr>
            </w:pPr>
            <w:ins w:id="330" w:author="Huawei-Chunying Gu" w:date="2022-10-21T21:48:00Z">
              <w:r w:rsidRPr="00371824">
                <w:t>Default</w:t>
              </w:r>
            </w:ins>
          </w:p>
        </w:tc>
        <w:tc>
          <w:tcPr>
            <w:tcW w:w="496" w:type="pct"/>
            <w:tcBorders>
              <w:top w:val="nil"/>
              <w:bottom w:val="nil"/>
            </w:tcBorders>
          </w:tcPr>
          <w:p w14:paraId="08C8BD21" w14:textId="77777777" w:rsidR="00F648A2" w:rsidRPr="00371824" w:rsidRDefault="00F648A2" w:rsidP="001C06F1">
            <w:pPr>
              <w:pStyle w:val="TAC"/>
              <w:rPr>
                <w:ins w:id="331" w:author="Huawei-Chunying Gu" w:date="2022-10-21T21:48:00Z"/>
              </w:rPr>
            </w:pPr>
          </w:p>
        </w:tc>
        <w:tc>
          <w:tcPr>
            <w:tcW w:w="496" w:type="pct"/>
            <w:tcBorders>
              <w:top w:val="nil"/>
              <w:bottom w:val="nil"/>
            </w:tcBorders>
          </w:tcPr>
          <w:p w14:paraId="180C4ED7" w14:textId="77777777" w:rsidR="00F648A2" w:rsidRPr="00371824" w:rsidRDefault="00F648A2" w:rsidP="001C06F1">
            <w:pPr>
              <w:pStyle w:val="TAC"/>
              <w:rPr>
                <w:ins w:id="332" w:author="Huawei-Chunying Gu" w:date="2022-10-21T21:48:00Z"/>
              </w:rPr>
            </w:pPr>
          </w:p>
        </w:tc>
        <w:tc>
          <w:tcPr>
            <w:tcW w:w="896" w:type="pct"/>
            <w:gridSpan w:val="2"/>
            <w:vMerge/>
            <w:tcBorders>
              <w:bottom w:val="nil"/>
            </w:tcBorders>
            <w:shd w:val="clear" w:color="auto" w:fill="auto"/>
          </w:tcPr>
          <w:p w14:paraId="2B395C42" w14:textId="77777777" w:rsidR="00F648A2" w:rsidRPr="00371824" w:rsidRDefault="00F648A2" w:rsidP="001C06F1">
            <w:pPr>
              <w:pStyle w:val="TAC"/>
              <w:rPr>
                <w:ins w:id="333" w:author="Huawei-Chunying Gu" w:date="2022-10-21T21:48:00Z"/>
              </w:rPr>
            </w:pPr>
          </w:p>
        </w:tc>
        <w:tc>
          <w:tcPr>
            <w:tcW w:w="987" w:type="pct"/>
          </w:tcPr>
          <w:p w14:paraId="529514C3" w14:textId="77777777" w:rsidR="00F648A2" w:rsidRPr="00371824" w:rsidRDefault="00F648A2" w:rsidP="001C06F1">
            <w:pPr>
              <w:pStyle w:val="TAC"/>
              <w:rPr>
                <w:ins w:id="334" w:author="Huawei-Chunying Gu" w:date="2022-10-21T21:48:00Z"/>
              </w:rPr>
            </w:pPr>
            <w:ins w:id="335" w:author="Huawei-Chunying Gu" w:date="2022-10-21T21:48:00Z">
              <w:r w:rsidRPr="00371824">
                <w:t>DFT-s-OFDM 256 QAM</w:t>
              </w:r>
            </w:ins>
          </w:p>
        </w:tc>
        <w:tc>
          <w:tcPr>
            <w:tcW w:w="1257" w:type="pct"/>
            <w:shd w:val="clear" w:color="auto" w:fill="auto"/>
          </w:tcPr>
          <w:p w14:paraId="3C4A4CF0" w14:textId="77777777" w:rsidR="00F648A2" w:rsidRPr="00371824" w:rsidRDefault="00F648A2" w:rsidP="001C06F1">
            <w:pPr>
              <w:pStyle w:val="TAC"/>
              <w:rPr>
                <w:ins w:id="336" w:author="Huawei-Chunying Gu" w:date="2022-10-21T21:48:00Z"/>
              </w:rPr>
            </w:pPr>
            <w:proofErr w:type="spellStart"/>
            <w:ins w:id="337" w:author="Huawei-Chunying Gu" w:date="2022-10-21T21:48:00Z">
              <w:r w:rsidRPr="00371824">
                <w:t>Outer_Full</w:t>
              </w:r>
              <w:proofErr w:type="spellEnd"/>
            </w:ins>
          </w:p>
        </w:tc>
      </w:tr>
      <w:tr w:rsidR="00F648A2" w:rsidRPr="00371824" w14:paraId="063E21D6" w14:textId="77777777" w:rsidTr="00053879">
        <w:trPr>
          <w:jc w:val="center"/>
          <w:ins w:id="338" w:author="Huawei-Chunying Gu" w:date="2022-10-21T21:48:00Z"/>
        </w:trPr>
        <w:tc>
          <w:tcPr>
            <w:tcW w:w="372" w:type="pct"/>
            <w:shd w:val="clear" w:color="auto" w:fill="auto"/>
          </w:tcPr>
          <w:p w14:paraId="20414BB5" w14:textId="77777777" w:rsidR="00F648A2" w:rsidRPr="00371824" w:rsidRDefault="00F648A2" w:rsidP="001C06F1">
            <w:pPr>
              <w:pStyle w:val="TAC"/>
              <w:rPr>
                <w:ins w:id="339" w:author="Huawei-Chunying Gu" w:date="2022-10-21T21:48:00Z"/>
                <w:lang w:eastAsia="zh-CN"/>
              </w:rPr>
            </w:pPr>
            <w:bookmarkStart w:id="340" w:name="_Hlk507167746"/>
            <w:ins w:id="341" w:author="Huawei-Chunying Gu" w:date="2022-10-21T21:48:00Z">
              <w:r w:rsidRPr="00371824">
                <w:t>19</w:t>
              </w:r>
            </w:ins>
          </w:p>
        </w:tc>
        <w:tc>
          <w:tcPr>
            <w:tcW w:w="496" w:type="pct"/>
          </w:tcPr>
          <w:p w14:paraId="040222A5" w14:textId="77777777" w:rsidR="00F648A2" w:rsidRPr="00371824" w:rsidRDefault="00F648A2" w:rsidP="001C06F1">
            <w:pPr>
              <w:pStyle w:val="TAC"/>
              <w:rPr>
                <w:ins w:id="342" w:author="Huawei-Chunying Gu" w:date="2022-10-21T21:48:00Z"/>
              </w:rPr>
            </w:pPr>
            <w:ins w:id="343" w:author="Huawei-Chunying Gu" w:date="2022-10-21T21:48:00Z">
              <w:r w:rsidRPr="00371824">
                <w:t>Low</w:t>
              </w:r>
            </w:ins>
          </w:p>
        </w:tc>
        <w:tc>
          <w:tcPr>
            <w:tcW w:w="496" w:type="pct"/>
            <w:tcBorders>
              <w:top w:val="nil"/>
              <w:bottom w:val="nil"/>
            </w:tcBorders>
          </w:tcPr>
          <w:p w14:paraId="60F7B6C8" w14:textId="77777777" w:rsidR="00F648A2" w:rsidRPr="00371824" w:rsidRDefault="00F648A2" w:rsidP="001C06F1">
            <w:pPr>
              <w:pStyle w:val="TAC"/>
              <w:rPr>
                <w:ins w:id="344" w:author="Huawei-Chunying Gu" w:date="2022-10-21T21:48:00Z"/>
              </w:rPr>
            </w:pPr>
          </w:p>
        </w:tc>
        <w:tc>
          <w:tcPr>
            <w:tcW w:w="496" w:type="pct"/>
            <w:tcBorders>
              <w:top w:val="nil"/>
              <w:bottom w:val="nil"/>
            </w:tcBorders>
          </w:tcPr>
          <w:p w14:paraId="1A2C0242" w14:textId="77777777" w:rsidR="00F648A2" w:rsidRPr="00371824" w:rsidRDefault="00F648A2" w:rsidP="001C06F1">
            <w:pPr>
              <w:pStyle w:val="TAC"/>
              <w:rPr>
                <w:ins w:id="345" w:author="Huawei-Chunying Gu" w:date="2022-10-21T21:48:00Z"/>
              </w:rPr>
            </w:pPr>
          </w:p>
        </w:tc>
        <w:tc>
          <w:tcPr>
            <w:tcW w:w="896" w:type="pct"/>
            <w:gridSpan w:val="2"/>
            <w:vMerge/>
            <w:tcBorders>
              <w:bottom w:val="nil"/>
            </w:tcBorders>
            <w:shd w:val="clear" w:color="auto" w:fill="auto"/>
          </w:tcPr>
          <w:p w14:paraId="255F4B29" w14:textId="77777777" w:rsidR="00F648A2" w:rsidRPr="00371824" w:rsidRDefault="00F648A2" w:rsidP="001C06F1">
            <w:pPr>
              <w:pStyle w:val="TAC"/>
              <w:rPr>
                <w:ins w:id="346" w:author="Huawei-Chunying Gu" w:date="2022-10-21T21:48:00Z"/>
              </w:rPr>
            </w:pPr>
          </w:p>
        </w:tc>
        <w:tc>
          <w:tcPr>
            <w:tcW w:w="987" w:type="pct"/>
          </w:tcPr>
          <w:p w14:paraId="53D32BAD" w14:textId="77777777" w:rsidR="00F648A2" w:rsidRPr="00371824" w:rsidRDefault="00F648A2" w:rsidP="001C06F1">
            <w:pPr>
              <w:pStyle w:val="TAC"/>
              <w:rPr>
                <w:ins w:id="347" w:author="Huawei-Chunying Gu" w:date="2022-10-21T21:48:00Z"/>
              </w:rPr>
            </w:pPr>
            <w:ins w:id="348" w:author="Huawei-Chunying Gu" w:date="2022-10-21T21:48:00Z">
              <w:r w:rsidRPr="00371824">
                <w:t>CP-OFDM QPSK</w:t>
              </w:r>
            </w:ins>
          </w:p>
        </w:tc>
        <w:tc>
          <w:tcPr>
            <w:tcW w:w="1257" w:type="pct"/>
            <w:shd w:val="clear" w:color="auto" w:fill="auto"/>
          </w:tcPr>
          <w:p w14:paraId="673F6622" w14:textId="77777777" w:rsidR="00F648A2" w:rsidRPr="00371824" w:rsidRDefault="00F648A2" w:rsidP="001C06F1">
            <w:pPr>
              <w:pStyle w:val="TAC"/>
              <w:rPr>
                <w:ins w:id="349" w:author="Huawei-Chunying Gu" w:date="2022-10-21T21:48:00Z"/>
              </w:rPr>
            </w:pPr>
            <w:ins w:id="350" w:author="Huawei-Chunying Gu" w:date="2022-10-21T21:48:00Z">
              <w:r w:rsidRPr="00371824">
                <w:t>Edge_1RB_Left</w:t>
              </w:r>
            </w:ins>
          </w:p>
        </w:tc>
      </w:tr>
      <w:tr w:rsidR="00F648A2" w:rsidRPr="00371824" w14:paraId="699CBEC3" w14:textId="77777777" w:rsidTr="00053879">
        <w:trPr>
          <w:jc w:val="center"/>
          <w:ins w:id="351" w:author="Huawei-Chunying Gu" w:date="2022-10-21T21:48:00Z"/>
        </w:trPr>
        <w:tc>
          <w:tcPr>
            <w:tcW w:w="372" w:type="pct"/>
            <w:shd w:val="clear" w:color="auto" w:fill="auto"/>
          </w:tcPr>
          <w:p w14:paraId="18A4CF68" w14:textId="77777777" w:rsidR="00F648A2" w:rsidRPr="00371824" w:rsidRDefault="00F648A2" w:rsidP="001C06F1">
            <w:pPr>
              <w:pStyle w:val="TAC"/>
              <w:rPr>
                <w:ins w:id="352" w:author="Huawei-Chunying Gu" w:date="2022-10-21T21:48:00Z"/>
                <w:lang w:eastAsia="zh-CN"/>
              </w:rPr>
            </w:pPr>
            <w:ins w:id="353" w:author="Huawei-Chunying Gu" w:date="2022-10-21T21:48:00Z">
              <w:r w:rsidRPr="00371824">
                <w:t>20</w:t>
              </w:r>
            </w:ins>
          </w:p>
        </w:tc>
        <w:tc>
          <w:tcPr>
            <w:tcW w:w="496" w:type="pct"/>
          </w:tcPr>
          <w:p w14:paraId="05B59942" w14:textId="77777777" w:rsidR="00F648A2" w:rsidRPr="00371824" w:rsidRDefault="00F648A2" w:rsidP="001C06F1">
            <w:pPr>
              <w:pStyle w:val="TAC"/>
              <w:rPr>
                <w:ins w:id="354" w:author="Huawei-Chunying Gu" w:date="2022-10-21T21:48:00Z"/>
              </w:rPr>
            </w:pPr>
            <w:ins w:id="355" w:author="Huawei-Chunying Gu" w:date="2022-10-21T21:48:00Z">
              <w:r w:rsidRPr="00371824">
                <w:t>High</w:t>
              </w:r>
            </w:ins>
          </w:p>
        </w:tc>
        <w:tc>
          <w:tcPr>
            <w:tcW w:w="496" w:type="pct"/>
            <w:tcBorders>
              <w:top w:val="nil"/>
              <w:bottom w:val="nil"/>
            </w:tcBorders>
          </w:tcPr>
          <w:p w14:paraId="22C52F9A" w14:textId="77777777" w:rsidR="00F648A2" w:rsidRPr="00371824" w:rsidRDefault="00F648A2" w:rsidP="001C06F1">
            <w:pPr>
              <w:pStyle w:val="TAC"/>
              <w:rPr>
                <w:ins w:id="356" w:author="Huawei-Chunying Gu" w:date="2022-10-21T21:48:00Z"/>
              </w:rPr>
            </w:pPr>
          </w:p>
        </w:tc>
        <w:tc>
          <w:tcPr>
            <w:tcW w:w="496" w:type="pct"/>
            <w:tcBorders>
              <w:top w:val="nil"/>
              <w:bottom w:val="nil"/>
            </w:tcBorders>
          </w:tcPr>
          <w:p w14:paraId="01BFEA63" w14:textId="77777777" w:rsidR="00F648A2" w:rsidRPr="00371824" w:rsidRDefault="00F648A2" w:rsidP="001C06F1">
            <w:pPr>
              <w:pStyle w:val="TAC"/>
              <w:rPr>
                <w:ins w:id="357" w:author="Huawei-Chunying Gu" w:date="2022-10-21T21:48:00Z"/>
              </w:rPr>
            </w:pPr>
          </w:p>
        </w:tc>
        <w:tc>
          <w:tcPr>
            <w:tcW w:w="896" w:type="pct"/>
            <w:gridSpan w:val="2"/>
            <w:vMerge/>
            <w:tcBorders>
              <w:bottom w:val="nil"/>
            </w:tcBorders>
            <w:shd w:val="clear" w:color="auto" w:fill="auto"/>
          </w:tcPr>
          <w:p w14:paraId="3A8F775C" w14:textId="77777777" w:rsidR="00F648A2" w:rsidRPr="00371824" w:rsidRDefault="00F648A2" w:rsidP="001C06F1">
            <w:pPr>
              <w:pStyle w:val="TAC"/>
              <w:rPr>
                <w:ins w:id="358" w:author="Huawei-Chunying Gu" w:date="2022-10-21T21:48:00Z"/>
              </w:rPr>
            </w:pPr>
          </w:p>
        </w:tc>
        <w:tc>
          <w:tcPr>
            <w:tcW w:w="987" w:type="pct"/>
          </w:tcPr>
          <w:p w14:paraId="2CE2E263" w14:textId="77777777" w:rsidR="00F648A2" w:rsidRPr="00371824" w:rsidRDefault="00F648A2" w:rsidP="001C06F1">
            <w:pPr>
              <w:pStyle w:val="TAC"/>
              <w:rPr>
                <w:ins w:id="359" w:author="Huawei-Chunying Gu" w:date="2022-10-21T21:48:00Z"/>
              </w:rPr>
            </w:pPr>
            <w:ins w:id="360" w:author="Huawei-Chunying Gu" w:date="2022-10-21T21:48:00Z">
              <w:r w:rsidRPr="00371824">
                <w:t>CP-OFDM QPSK</w:t>
              </w:r>
            </w:ins>
          </w:p>
        </w:tc>
        <w:tc>
          <w:tcPr>
            <w:tcW w:w="1257" w:type="pct"/>
            <w:shd w:val="clear" w:color="auto" w:fill="auto"/>
          </w:tcPr>
          <w:p w14:paraId="1713B1E8" w14:textId="77777777" w:rsidR="00F648A2" w:rsidRPr="00371824" w:rsidRDefault="00F648A2" w:rsidP="001C06F1">
            <w:pPr>
              <w:pStyle w:val="TAC"/>
              <w:rPr>
                <w:ins w:id="361" w:author="Huawei-Chunying Gu" w:date="2022-10-21T21:48:00Z"/>
              </w:rPr>
            </w:pPr>
            <w:ins w:id="362" w:author="Huawei-Chunying Gu" w:date="2022-10-21T21:48:00Z">
              <w:r w:rsidRPr="00371824">
                <w:t>Edge_1RB_Right</w:t>
              </w:r>
            </w:ins>
          </w:p>
        </w:tc>
      </w:tr>
      <w:bookmarkEnd w:id="340"/>
      <w:tr w:rsidR="00F648A2" w:rsidRPr="00371824" w14:paraId="6810629B" w14:textId="77777777" w:rsidTr="00053879">
        <w:trPr>
          <w:jc w:val="center"/>
          <w:ins w:id="363" w:author="Huawei-Chunying Gu" w:date="2022-10-21T21:48:00Z"/>
        </w:trPr>
        <w:tc>
          <w:tcPr>
            <w:tcW w:w="372" w:type="pct"/>
            <w:shd w:val="clear" w:color="auto" w:fill="auto"/>
          </w:tcPr>
          <w:p w14:paraId="3D4F227F" w14:textId="77777777" w:rsidR="00F648A2" w:rsidRPr="00371824" w:rsidRDefault="00F648A2" w:rsidP="001C06F1">
            <w:pPr>
              <w:pStyle w:val="TAC"/>
              <w:rPr>
                <w:ins w:id="364" w:author="Huawei-Chunying Gu" w:date="2022-10-21T21:48:00Z"/>
                <w:lang w:eastAsia="zh-CN"/>
              </w:rPr>
            </w:pPr>
            <w:ins w:id="365" w:author="Huawei-Chunying Gu" w:date="2022-10-21T21:48:00Z">
              <w:r w:rsidRPr="00371824">
                <w:t>21</w:t>
              </w:r>
            </w:ins>
          </w:p>
        </w:tc>
        <w:tc>
          <w:tcPr>
            <w:tcW w:w="496" w:type="pct"/>
          </w:tcPr>
          <w:p w14:paraId="1FEB2BF2" w14:textId="77777777" w:rsidR="00F648A2" w:rsidRPr="00371824" w:rsidRDefault="00F648A2" w:rsidP="001C06F1">
            <w:pPr>
              <w:pStyle w:val="TAC"/>
              <w:rPr>
                <w:ins w:id="366" w:author="Huawei-Chunying Gu" w:date="2022-10-21T21:48:00Z"/>
              </w:rPr>
            </w:pPr>
            <w:ins w:id="367" w:author="Huawei-Chunying Gu" w:date="2022-10-21T21:48:00Z">
              <w:r w:rsidRPr="00371824">
                <w:t>Default</w:t>
              </w:r>
            </w:ins>
          </w:p>
        </w:tc>
        <w:tc>
          <w:tcPr>
            <w:tcW w:w="496" w:type="pct"/>
            <w:tcBorders>
              <w:top w:val="nil"/>
              <w:bottom w:val="nil"/>
            </w:tcBorders>
          </w:tcPr>
          <w:p w14:paraId="1C01932C" w14:textId="77777777" w:rsidR="00F648A2" w:rsidRPr="00371824" w:rsidRDefault="00F648A2" w:rsidP="001C06F1">
            <w:pPr>
              <w:pStyle w:val="TAC"/>
              <w:rPr>
                <w:ins w:id="368" w:author="Huawei-Chunying Gu" w:date="2022-10-21T21:48:00Z"/>
              </w:rPr>
            </w:pPr>
          </w:p>
        </w:tc>
        <w:tc>
          <w:tcPr>
            <w:tcW w:w="496" w:type="pct"/>
            <w:tcBorders>
              <w:top w:val="nil"/>
              <w:bottom w:val="nil"/>
            </w:tcBorders>
          </w:tcPr>
          <w:p w14:paraId="0377B191" w14:textId="77777777" w:rsidR="00F648A2" w:rsidRPr="00371824" w:rsidRDefault="00F648A2" w:rsidP="001C06F1">
            <w:pPr>
              <w:pStyle w:val="TAC"/>
              <w:rPr>
                <w:ins w:id="369" w:author="Huawei-Chunying Gu" w:date="2022-10-21T21:48:00Z"/>
              </w:rPr>
            </w:pPr>
          </w:p>
        </w:tc>
        <w:tc>
          <w:tcPr>
            <w:tcW w:w="896" w:type="pct"/>
            <w:gridSpan w:val="2"/>
            <w:vMerge/>
            <w:tcBorders>
              <w:bottom w:val="nil"/>
            </w:tcBorders>
            <w:shd w:val="clear" w:color="auto" w:fill="auto"/>
          </w:tcPr>
          <w:p w14:paraId="21E3AC18" w14:textId="77777777" w:rsidR="00F648A2" w:rsidRPr="00371824" w:rsidRDefault="00F648A2" w:rsidP="001C06F1">
            <w:pPr>
              <w:pStyle w:val="TAC"/>
              <w:rPr>
                <w:ins w:id="370" w:author="Huawei-Chunying Gu" w:date="2022-10-21T21:48:00Z"/>
              </w:rPr>
            </w:pPr>
          </w:p>
        </w:tc>
        <w:tc>
          <w:tcPr>
            <w:tcW w:w="987" w:type="pct"/>
          </w:tcPr>
          <w:p w14:paraId="364DD2D6" w14:textId="77777777" w:rsidR="00F648A2" w:rsidRPr="00371824" w:rsidRDefault="00F648A2" w:rsidP="001C06F1">
            <w:pPr>
              <w:pStyle w:val="TAC"/>
              <w:rPr>
                <w:ins w:id="371" w:author="Huawei-Chunying Gu" w:date="2022-10-21T21:48:00Z"/>
              </w:rPr>
            </w:pPr>
            <w:ins w:id="372" w:author="Huawei-Chunying Gu" w:date="2022-10-21T21:48:00Z">
              <w:r w:rsidRPr="00371824">
                <w:t>CP-OFDM QPSK</w:t>
              </w:r>
            </w:ins>
          </w:p>
        </w:tc>
        <w:tc>
          <w:tcPr>
            <w:tcW w:w="1257" w:type="pct"/>
            <w:shd w:val="clear" w:color="auto" w:fill="auto"/>
          </w:tcPr>
          <w:p w14:paraId="629E2578" w14:textId="77777777" w:rsidR="00F648A2" w:rsidRPr="00371824" w:rsidRDefault="00F648A2" w:rsidP="001C06F1">
            <w:pPr>
              <w:pStyle w:val="TAC"/>
              <w:rPr>
                <w:ins w:id="373" w:author="Huawei-Chunying Gu" w:date="2022-10-21T21:48:00Z"/>
              </w:rPr>
            </w:pPr>
            <w:proofErr w:type="spellStart"/>
            <w:ins w:id="374" w:author="Huawei-Chunying Gu" w:date="2022-10-21T21:48:00Z">
              <w:r w:rsidRPr="00371824">
                <w:t>Outer_Full</w:t>
              </w:r>
              <w:proofErr w:type="spellEnd"/>
            </w:ins>
          </w:p>
        </w:tc>
      </w:tr>
      <w:tr w:rsidR="00F648A2" w:rsidRPr="00371824" w14:paraId="51BD3C37" w14:textId="77777777" w:rsidTr="00053879">
        <w:trPr>
          <w:jc w:val="center"/>
          <w:ins w:id="375" w:author="Huawei-Chunying Gu" w:date="2022-10-21T21:48:00Z"/>
        </w:trPr>
        <w:tc>
          <w:tcPr>
            <w:tcW w:w="372" w:type="pct"/>
            <w:shd w:val="clear" w:color="auto" w:fill="auto"/>
          </w:tcPr>
          <w:p w14:paraId="57A3B15E" w14:textId="77777777" w:rsidR="00F648A2" w:rsidRPr="00371824" w:rsidRDefault="00F648A2" w:rsidP="001C06F1">
            <w:pPr>
              <w:pStyle w:val="TAC"/>
              <w:rPr>
                <w:ins w:id="376" w:author="Huawei-Chunying Gu" w:date="2022-10-21T21:48:00Z"/>
                <w:lang w:eastAsia="zh-CN"/>
              </w:rPr>
            </w:pPr>
            <w:ins w:id="377" w:author="Huawei-Chunying Gu" w:date="2022-10-21T21:48:00Z">
              <w:r w:rsidRPr="00371824">
                <w:rPr>
                  <w:lang w:eastAsia="zh-CN"/>
                </w:rPr>
                <w:t>22</w:t>
              </w:r>
            </w:ins>
          </w:p>
        </w:tc>
        <w:tc>
          <w:tcPr>
            <w:tcW w:w="496" w:type="pct"/>
          </w:tcPr>
          <w:p w14:paraId="3DD853EA" w14:textId="77777777" w:rsidR="00F648A2" w:rsidRPr="00371824" w:rsidRDefault="00F648A2" w:rsidP="001C06F1">
            <w:pPr>
              <w:pStyle w:val="TAC"/>
              <w:rPr>
                <w:ins w:id="378" w:author="Huawei-Chunying Gu" w:date="2022-10-21T21:48:00Z"/>
              </w:rPr>
            </w:pPr>
            <w:ins w:id="379" w:author="Huawei-Chunying Gu" w:date="2022-10-21T21:48:00Z">
              <w:r w:rsidRPr="00371824">
                <w:t>Low</w:t>
              </w:r>
            </w:ins>
          </w:p>
        </w:tc>
        <w:tc>
          <w:tcPr>
            <w:tcW w:w="496" w:type="pct"/>
            <w:tcBorders>
              <w:top w:val="nil"/>
              <w:bottom w:val="nil"/>
            </w:tcBorders>
          </w:tcPr>
          <w:p w14:paraId="2F182002" w14:textId="77777777" w:rsidR="00F648A2" w:rsidRPr="00371824" w:rsidRDefault="00F648A2" w:rsidP="001C06F1">
            <w:pPr>
              <w:pStyle w:val="TAC"/>
              <w:rPr>
                <w:ins w:id="380" w:author="Huawei-Chunying Gu" w:date="2022-10-21T21:48:00Z"/>
              </w:rPr>
            </w:pPr>
          </w:p>
        </w:tc>
        <w:tc>
          <w:tcPr>
            <w:tcW w:w="496" w:type="pct"/>
            <w:tcBorders>
              <w:top w:val="nil"/>
              <w:bottom w:val="nil"/>
            </w:tcBorders>
          </w:tcPr>
          <w:p w14:paraId="4B90CB10" w14:textId="77777777" w:rsidR="00F648A2" w:rsidRPr="00371824" w:rsidRDefault="00F648A2" w:rsidP="001C06F1">
            <w:pPr>
              <w:pStyle w:val="TAC"/>
              <w:rPr>
                <w:ins w:id="381" w:author="Huawei-Chunying Gu" w:date="2022-10-21T21:48:00Z"/>
              </w:rPr>
            </w:pPr>
          </w:p>
        </w:tc>
        <w:tc>
          <w:tcPr>
            <w:tcW w:w="896" w:type="pct"/>
            <w:gridSpan w:val="2"/>
            <w:vMerge/>
            <w:tcBorders>
              <w:bottom w:val="nil"/>
            </w:tcBorders>
            <w:shd w:val="clear" w:color="auto" w:fill="auto"/>
          </w:tcPr>
          <w:p w14:paraId="0CCAF297" w14:textId="77777777" w:rsidR="00F648A2" w:rsidRPr="00371824" w:rsidRDefault="00F648A2" w:rsidP="001C06F1">
            <w:pPr>
              <w:pStyle w:val="TAC"/>
              <w:rPr>
                <w:ins w:id="382" w:author="Huawei-Chunying Gu" w:date="2022-10-21T21:48:00Z"/>
              </w:rPr>
            </w:pPr>
          </w:p>
        </w:tc>
        <w:tc>
          <w:tcPr>
            <w:tcW w:w="987" w:type="pct"/>
          </w:tcPr>
          <w:p w14:paraId="60C95329" w14:textId="77777777" w:rsidR="00F648A2" w:rsidRPr="00371824" w:rsidRDefault="00F648A2" w:rsidP="001C06F1">
            <w:pPr>
              <w:pStyle w:val="TAC"/>
              <w:rPr>
                <w:ins w:id="383" w:author="Huawei-Chunying Gu" w:date="2022-10-21T21:48:00Z"/>
              </w:rPr>
            </w:pPr>
            <w:ins w:id="384" w:author="Huawei-Chunying Gu" w:date="2022-10-21T21:48:00Z">
              <w:r w:rsidRPr="00371824">
                <w:t>CP-OFDM 16 QAM</w:t>
              </w:r>
            </w:ins>
          </w:p>
        </w:tc>
        <w:tc>
          <w:tcPr>
            <w:tcW w:w="1257" w:type="pct"/>
            <w:shd w:val="clear" w:color="auto" w:fill="auto"/>
          </w:tcPr>
          <w:p w14:paraId="2688309A" w14:textId="77777777" w:rsidR="00F648A2" w:rsidRPr="00371824" w:rsidRDefault="00F648A2" w:rsidP="001C06F1">
            <w:pPr>
              <w:pStyle w:val="TAC"/>
              <w:rPr>
                <w:ins w:id="385" w:author="Huawei-Chunying Gu" w:date="2022-10-21T21:48:00Z"/>
              </w:rPr>
            </w:pPr>
            <w:ins w:id="386" w:author="Huawei-Chunying Gu" w:date="2022-10-21T21:48:00Z">
              <w:r w:rsidRPr="00371824">
                <w:t>Edge_1RB_Left</w:t>
              </w:r>
            </w:ins>
          </w:p>
        </w:tc>
      </w:tr>
      <w:tr w:rsidR="00F648A2" w:rsidRPr="00371824" w14:paraId="6C933268" w14:textId="77777777" w:rsidTr="00053879">
        <w:trPr>
          <w:jc w:val="center"/>
          <w:ins w:id="387" w:author="Huawei-Chunying Gu" w:date="2022-10-21T21:48:00Z"/>
        </w:trPr>
        <w:tc>
          <w:tcPr>
            <w:tcW w:w="372" w:type="pct"/>
            <w:shd w:val="clear" w:color="auto" w:fill="auto"/>
          </w:tcPr>
          <w:p w14:paraId="63BBF3A1" w14:textId="77777777" w:rsidR="00F648A2" w:rsidRPr="00371824" w:rsidRDefault="00F648A2" w:rsidP="001C06F1">
            <w:pPr>
              <w:pStyle w:val="TAC"/>
              <w:rPr>
                <w:ins w:id="388" w:author="Huawei-Chunying Gu" w:date="2022-10-21T21:48:00Z"/>
                <w:lang w:eastAsia="zh-CN"/>
              </w:rPr>
            </w:pPr>
            <w:ins w:id="389" w:author="Huawei-Chunying Gu" w:date="2022-10-21T21:48:00Z">
              <w:r w:rsidRPr="00371824">
                <w:rPr>
                  <w:lang w:eastAsia="zh-CN"/>
                </w:rPr>
                <w:t>23</w:t>
              </w:r>
            </w:ins>
          </w:p>
        </w:tc>
        <w:tc>
          <w:tcPr>
            <w:tcW w:w="496" w:type="pct"/>
          </w:tcPr>
          <w:p w14:paraId="3C7E45AC" w14:textId="77777777" w:rsidR="00F648A2" w:rsidRPr="00371824" w:rsidRDefault="00F648A2" w:rsidP="001C06F1">
            <w:pPr>
              <w:pStyle w:val="TAC"/>
              <w:rPr>
                <w:ins w:id="390" w:author="Huawei-Chunying Gu" w:date="2022-10-21T21:48:00Z"/>
              </w:rPr>
            </w:pPr>
            <w:ins w:id="391" w:author="Huawei-Chunying Gu" w:date="2022-10-21T21:48:00Z">
              <w:r w:rsidRPr="00371824">
                <w:t>High</w:t>
              </w:r>
            </w:ins>
          </w:p>
        </w:tc>
        <w:tc>
          <w:tcPr>
            <w:tcW w:w="496" w:type="pct"/>
            <w:tcBorders>
              <w:top w:val="nil"/>
              <w:bottom w:val="nil"/>
            </w:tcBorders>
          </w:tcPr>
          <w:p w14:paraId="5343BDB0" w14:textId="77777777" w:rsidR="00F648A2" w:rsidRPr="00371824" w:rsidRDefault="00F648A2" w:rsidP="001C06F1">
            <w:pPr>
              <w:pStyle w:val="TAC"/>
              <w:rPr>
                <w:ins w:id="392" w:author="Huawei-Chunying Gu" w:date="2022-10-21T21:48:00Z"/>
              </w:rPr>
            </w:pPr>
          </w:p>
        </w:tc>
        <w:tc>
          <w:tcPr>
            <w:tcW w:w="496" w:type="pct"/>
            <w:tcBorders>
              <w:top w:val="nil"/>
              <w:bottom w:val="nil"/>
            </w:tcBorders>
          </w:tcPr>
          <w:p w14:paraId="68D0D97C" w14:textId="77777777" w:rsidR="00F648A2" w:rsidRPr="00371824" w:rsidRDefault="00F648A2" w:rsidP="001C06F1">
            <w:pPr>
              <w:pStyle w:val="TAC"/>
              <w:rPr>
                <w:ins w:id="393" w:author="Huawei-Chunying Gu" w:date="2022-10-21T21:48:00Z"/>
              </w:rPr>
            </w:pPr>
          </w:p>
        </w:tc>
        <w:tc>
          <w:tcPr>
            <w:tcW w:w="896" w:type="pct"/>
            <w:gridSpan w:val="2"/>
            <w:vMerge/>
            <w:tcBorders>
              <w:bottom w:val="nil"/>
            </w:tcBorders>
            <w:shd w:val="clear" w:color="auto" w:fill="auto"/>
          </w:tcPr>
          <w:p w14:paraId="2F344E01" w14:textId="77777777" w:rsidR="00F648A2" w:rsidRPr="00371824" w:rsidRDefault="00F648A2" w:rsidP="001C06F1">
            <w:pPr>
              <w:pStyle w:val="TAC"/>
              <w:rPr>
                <w:ins w:id="394" w:author="Huawei-Chunying Gu" w:date="2022-10-21T21:48:00Z"/>
              </w:rPr>
            </w:pPr>
          </w:p>
        </w:tc>
        <w:tc>
          <w:tcPr>
            <w:tcW w:w="987" w:type="pct"/>
          </w:tcPr>
          <w:p w14:paraId="04A13BAE" w14:textId="77777777" w:rsidR="00F648A2" w:rsidRPr="00371824" w:rsidRDefault="00F648A2" w:rsidP="001C06F1">
            <w:pPr>
              <w:pStyle w:val="TAC"/>
              <w:rPr>
                <w:ins w:id="395" w:author="Huawei-Chunying Gu" w:date="2022-10-21T21:48:00Z"/>
              </w:rPr>
            </w:pPr>
            <w:ins w:id="396" w:author="Huawei-Chunying Gu" w:date="2022-10-21T21:48:00Z">
              <w:r w:rsidRPr="00371824">
                <w:t>CP-OFDM 16 QAM</w:t>
              </w:r>
            </w:ins>
          </w:p>
        </w:tc>
        <w:tc>
          <w:tcPr>
            <w:tcW w:w="1257" w:type="pct"/>
            <w:shd w:val="clear" w:color="auto" w:fill="auto"/>
          </w:tcPr>
          <w:p w14:paraId="387B4858" w14:textId="77777777" w:rsidR="00F648A2" w:rsidRPr="00371824" w:rsidRDefault="00F648A2" w:rsidP="001C06F1">
            <w:pPr>
              <w:pStyle w:val="TAC"/>
              <w:rPr>
                <w:ins w:id="397" w:author="Huawei-Chunying Gu" w:date="2022-10-21T21:48:00Z"/>
              </w:rPr>
            </w:pPr>
            <w:ins w:id="398" w:author="Huawei-Chunying Gu" w:date="2022-10-21T21:48:00Z">
              <w:r w:rsidRPr="00371824">
                <w:t>Edge_1RB_Right</w:t>
              </w:r>
            </w:ins>
          </w:p>
        </w:tc>
      </w:tr>
      <w:tr w:rsidR="00F648A2" w:rsidRPr="00371824" w14:paraId="03AB6E4E" w14:textId="77777777" w:rsidTr="00053879">
        <w:trPr>
          <w:jc w:val="center"/>
          <w:ins w:id="399" w:author="Huawei-Chunying Gu" w:date="2022-10-21T21:48:00Z"/>
        </w:trPr>
        <w:tc>
          <w:tcPr>
            <w:tcW w:w="372" w:type="pct"/>
            <w:shd w:val="clear" w:color="auto" w:fill="auto"/>
          </w:tcPr>
          <w:p w14:paraId="6601A2D6" w14:textId="77777777" w:rsidR="00F648A2" w:rsidRPr="00371824" w:rsidRDefault="00F648A2" w:rsidP="001C06F1">
            <w:pPr>
              <w:pStyle w:val="TAC"/>
              <w:rPr>
                <w:ins w:id="400" w:author="Huawei-Chunying Gu" w:date="2022-10-21T21:48:00Z"/>
                <w:lang w:eastAsia="zh-CN"/>
              </w:rPr>
            </w:pPr>
            <w:ins w:id="401" w:author="Huawei-Chunying Gu" w:date="2022-10-21T21:48:00Z">
              <w:r w:rsidRPr="00371824">
                <w:t>24</w:t>
              </w:r>
            </w:ins>
          </w:p>
        </w:tc>
        <w:tc>
          <w:tcPr>
            <w:tcW w:w="496" w:type="pct"/>
          </w:tcPr>
          <w:p w14:paraId="67D0CAAD" w14:textId="77777777" w:rsidR="00F648A2" w:rsidRPr="00371824" w:rsidRDefault="00F648A2" w:rsidP="001C06F1">
            <w:pPr>
              <w:pStyle w:val="TAC"/>
              <w:rPr>
                <w:ins w:id="402" w:author="Huawei-Chunying Gu" w:date="2022-10-21T21:48:00Z"/>
              </w:rPr>
            </w:pPr>
            <w:ins w:id="403" w:author="Huawei-Chunying Gu" w:date="2022-10-21T21:48:00Z">
              <w:r w:rsidRPr="00371824">
                <w:t>Default</w:t>
              </w:r>
            </w:ins>
          </w:p>
        </w:tc>
        <w:tc>
          <w:tcPr>
            <w:tcW w:w="496" w:type="pct"/>
            <w:tcBorders>
              <w:top w:val="nil"/>
              <w:bottom w:val="nil"/>
            </w:tcBorders>
          </w:tcPr>
          <w:p w14:paraId="4FFC2E02" w14:textId="77777777" w:rsidR="00F648A2" w:rsidRPr="00371824" w:rsidRDefault="00F648A2" w:rsidP="001C06F1">
            <w:pPr>
              <w:pStyle w:val="TAC"/>
              <w:rPr>
                <w:ins w:id="404" w:author="Huawei-Chunying Gu" w:date="2022-10-21T21:48:00Z"/>
              </w:rPr>
            </w:pPr>
          </w:p>
        </w:tc>
        <w:tc>
          <w:tcPr>
            <w:tcW w:w="496" w:type="pct"/>
            <w:tcBorders>
              <w:top w:val="nil"/>
              <w:bottom w:val="nil"/>
            </w:tcBorders>
          </w:tcPr>
          <w:p w14:paraId="187DD06E" w14:textId="77777777" w:rsidR="00F648A2" w:rsidRPr="00371824" w:rsidRDefault="00F648A2" w:rsidP="001C06F1">
            <w:pPr>
              <w:pStyle w:val="TAC"/>
              <w:rPr>
                <w:ins w:id="405" w:author="Huawei-Chunying Gu" w:date="2022-10-21T21:48:00Z"/>
              </w:rPr>
            </w:pPr>
          </w:p>
        </w:tc>
        <w:tc>
          <w:tcPr>
            <w:tcW w:w="896" w:type="pct"/>
            <w:gridSpan w:val="2"/>
            <w:vMerge/>
            <w:tcBorders>
              <w:bottom w:val="nil"/>
            </w:tcBorders>
            <w:shd w:val="clear" w:color="auto" w:fill="auto"/>
          </w:tcPr>
          <w:p w14:paraId="2DB1CD4D" w14:textId="77777777" w:rsidR="00F648A2" w:rsidRPr="00371824" w:rsidRDefault="00F648A2" w:rsidP="001C06F1">
            <w:pPr>
              <w:pStyle w:val="TAC"/>
              <w:rPr>
                <w:ins w:id="406" w:author="Huawei-Chunying Gu" w:date="2022-10-21T21:48:00Z"/>
              </w:rPr>
            </w:pPr>
          </w:p>
        </w:tc>
        <w:tc>
          <w:tcPr>
            <w:tcW w:w="987" w:type="pct"/>
          </w:tcPr>
          <w:p w14:paraId="191DC570" w14:textId="77777777" w:rsidR="00F648A2" w:rsidRPr="00371824" w:rsidRDefault="00F648A2" w:rsidP="001C06F1">
            <w:pPr>
              <w:pStyle w:val="TAC"/>
              <w:rPr>
                <w:ins w:id="407" w:author="Huawei-Chunying Gu" w:date="2022-10-21T21:48:00Z"/>
              </w:rPr>
            </w:pPr>
            <w:ins w:id="408" w:author="Huawei-Chunying Gu" w:date="2022-10-21T21:48:00Z">
              <w:r w:rsidRPr="00371824">
                <w:t>CP-OFDM 16 QAM</w:t>
              </w:r>
            </w:ins>
          </w:p>
        </w:tc>
        <w:tc>
          <w:tcPr>
            <w:tcW w:w="1257" w:type="pct"/>
            <w:shd w:val="clear" w:color="auto" w:fill="auto"/>
          </w:tcPr>
          <w:p w14:paraId="262C1196" w14:textId="77777777" w:rsidR="00F648A2" w:rsidRPr="00371824" w:rsidRDefault="00F648A2" w:rsidP="001C06F1">
            <w:pPr>
              <w:pStyle w:val="TAC"/>
              <w:rPr>
                <w:ins w:id="409" w:author="Huawei-Chunying Gu" w:date="2022-10-21T21:48:00Z"/>
              </w:rPr>
            </w:pPr>
            <w:proofErr w:type="spellStart"/>
            <w:ins w:id="410" w:author="Huawei-Chunying Gu" w:date="2022-10-21T21:48:00Z">
              <w:r w:rsidRPr="00371824">
                <w:t>Outer_Full</w:t>
              </w:r>
              <w:proofErr w:type="spellEnd"/>
            </w:ins>
          </w:p>
        </w:tc>
      </w:tr>
      <w:tr w:rsidR="00F648A2" w:rsidRPr="00371824" w14:paraId="0767D23D" w14:textId="77777777" w:rsidTr="00053879">
        <w:trPr>
          <w:jc w:val="center"/>
          <w:ins w:id="411" w:author="Huawei-Chunying Gu" w:date="2022-10-21T21:48:00Z"/>
        </w:trPr>
        <w:tc>
          <w:tcPr>
            <w:tcW w:w="372" w:type="pct"/>
            <w:shd w:val="clear" w:color="auto" w:fill="auto"/>
          </w:tcPr>
          <w:p w14:paraId="62B34C66" w14:textId="77777777" w:rsidR="00F648A2" w:rsidRPr="00371824" w:rsidRDefault="00F648A2" w:rsidP="001C06F1">
            <w:pPr>
              <w:pStyle w:val="TAC"/>
              <w:rPr>
                <w:ins w:id="412" w:author="Huawei-Chunying Gu" w:date="2022-10-21T21:48:00Z"/>
              </w:rPr>
            </w:pPr>
            <w:ins w:id="413" w:author="Huawei-Chunying Gu" w:date="2022-10-21T21:48:00Z">
              <w:r w:rsidRPr="00371824">
                <w:rPr>
                  <w:lang w:eastAsia="zh-CN"/>
                </w:rPr>
                <w:t>25</w:t>
              </w:r>
            </w:ins>
          </w:p>
        </w:tc>
        <w:tc>
          <w:tcPr>
            <w:tcW w:w="496" w:type="pct"/>
          </w:tcPr>
          <w:p w14:paraId="1386C963" w14:textId="77777777" w:rsidR="00F648A2" w:rsidRPr="00371824" w:rsidRDefault="00F648A2" w:rsidP="001C06F1">
            <w:pPr>
              <w:pStyle w:val="TAC"/>
              <w:rPr>
                <w:ins w:id="414" w:author="Huawei-Chunying Gu" w:date="2022-10-21T21:48:00Z"/>
              </w:rPr>
            </w:pPr>
            <w:ins w:id="415" w:author="Huawei-Chunying Gu" w:date="2022-10-21T21:48:00Z">
              <w:r w:rsidRPr="00371824">
                <w:t>Low</w:t>
              </w:r>
            </w:ins>
          </w:p>
        </w:tc>
        <w:tc>
          <w:tcPr>
            <w:tcW w:w="496" w:type="pct"/>
            <w:tcBorders>
              <w:top w:val="nil"/>
              <w:bottom w:val="nil"/>
            </w:tcBorders>
          </w:tcPr>
          <w:p w14:paraId="34E896C2" w14:textId="77777777" w:rsidR="00F648A2" w:rsidRPr="00371824" w:rsidRDefault="00F648A2" w:rsidP="001C06F1">
            <w:pPr>
              <w:pStyle w:val="TAC"/>
              <w:rPr>
                <w:ins w:id="416" w:author="Huawei-Chunying Gu" w:date="2022-10-21T21:48:00Z"/>
              </w:rPr>
            </w:pPr>
          </w:p>
        </w:tc>
        <w:tc>
          <w:tcPr>
            <w:tcW w:w="496" w:type="pct"/>
            <w:tcBorders>
              <w:top w:val="nil"/>
              <w:bottom w:val="nil"/>
            </w:tcBorders>
          </w:tcPr>
          <w:p w14:paraId="59EC685E" w14:textId="77777777" w:rsidR="00F648A2" w:rsidRPr="00371824" w:rsidRDefault="00F648A2" w:rsidP="001C06F1">
            <w:pPr>
              <w:pStyle w:val="TAC"/>
              <w:rPr>
                <w:ins w:id="417" w:author="Huawei-Chunying Gu" w:date="2022-10-21T21:48:00Z"/>
              </w:rPr>
            </w:pPr>
          </w:p>
        </w:tc>
        <w:tc>
          <w:tcPr>
            <w:tcW w:w="896" w:type="pct"/>
            <w:gridSpan w:val="2"/>
            <w:vMerge/>
            <w:tcBorders>
              <w:bottom w:val="nil"/>
            </w:tcBorders>
            <w:shd w:val="clear" w:color="auto" w:fill="auto"/>
          </w:tcPr>
          <w:p w14:paraId="5D6CBA75" w14:textId="77777777" w:rsidR="00F648A2" w:rsidRPr="00371824" w:rsidRDefault="00F648A2" w:rsidP="001C06F1">
            <w:pPr>
              <w:pStyle w:val="TAC"/>
              <w:rPr>
                <w:ins w:id="418" w:author="Huawei-Chunying Gu" w:date="2022-10-21T21:48:00Z"/>
              </w:rPr>
            </w:pPr>
          </w:p>
        </w:tc>
        <w:tc>
          <w:tcPr>
            <w:tcW w:w="987" w:type="pct"/>
          </w:tcPr>
          <w:p w14:paraId="2F3A1251" w14:textId="77777777" w:rsidR="00F648A2" w:rsidRPr="00371824" w:rsidRDefault="00F648A2" w:rsidP="001C06F1">
            <w:pPr>
              <w:pStyle w:val="TAC"/>
              <w:rPr>
                <w:ins w:id="419" w:author="Huawei-Chunying Gu" w:date="2022-10-21T21:48:00Z"/>
              </w:rPr>
            </w:pPr>
            <w:ins w:id="420" w:author="Huawei-Chunying Gu" w:date="2022-10-21T21:48:00Z">
              <w:r w:rsidRPr="00371824">
                <w:t>CP-OFDM 64 QAM</w:t>
              </w:r>
            </w:ins>
          </w:p>
        </w:tc>
        <w:tc>
          <w:tcPr>
            <w:tcW w:w="1257" w:type="pct"/>
            <w:shd w:val="clear" w:color="auto" w:fill="auto"/>
          </w:tcPr>
          <w:p w14:paraId="61DD71E9" w14:textId="77777777" w:rsidR="00F648A2" w:rsidRPr="00371824" w:rsidRDefault="00F648A2" w:rsidP="001C06F1">
            <w:pPr>
              <w:pStyle w:val="TAC"/>
              <w:rPr>
                <w:ins w:id="421" w:author="Huawei-Chunying Gu" w:date="2022-10-21T21:48:00Z"/>
              </w:rPr>
            </w:pPr>
            <w:ins w:id="422" w:author="Huawei-Chunying Gu" w:date="2022-10-21T21:48:00Z">
              <w:r w:rsidRPr="00371824">
                <w:t>Edge_1RB_Left</w:t>
              </w:r>
            </w:ins>
          </w:p>
        </w:tc>
      </w:tr>
      <w:tr w:rsidR="00F648A2" w:rsidRPr="00371824" w14:paraId="7AD31D62" w14:textId="77777777" w:rsidTr="00053879">
        <w:trPr>
          <w:jc w:val="center"/>
          <w:ins w:id="423" w:author="Huawei-Chunying Gu" w:date="2022-10-21T21:48:00Z"/>
        </w:trPr>
        <w:tc>
          <w:tcPr>
            <w:tcW w:w="372" w:type="pct"/>
            <w:shd w:val="clear" w:color="auto" w:fill="auto"/>
          </w:tcPr>
          <w:p w14:paraId="34F9126D" w14:textId="77777777" w:rsidR="00F648A2" w:rsidRPr="00371824" w:rsidRDefault="00F648A2" w:rsidP="001C06F1">
            <w:pPr>
              <w:pStyle w:val="TAC"/>
              <w:rPr>
                <w:ins w:id="424" w:author="Huawei-Chunying Gu" w:date="2022-10-21T21:48:00Z"/>
              </w:rPr>
            </w:pPr>
            <w:ins w:id="425" w:author="Huawei-Chunying Gu" w:date="2022-10-21T21:48:00Z">
              <w:r w:rsidRPr="00371824">
                <w:rPr>
                  <w:lang w:eastAsia="zh-CN"/>
                </w:rPr>
                <w:t>26</w:t>
              </w:r>
            </w:ins>
          </w:p>
        </w:tc>
        <w:tc>
          <w:tcPr>
            <w:tcW w:w="496" w:type="pct"/>
          </w:tcPr>
          <w:p w14:paraId="5244B624" w14:textId="77777777" w:rsidR="00F648A2" w:rsidRPr="00371824" w:rsidRDefault="00F648A2" w:rsidP="001C06F1">
            <w:pPr>
              <w:pStyle w:val="TAC"/>
              <w:rPr>
                <w:ins w:id="426" w:author="Huawei-Chunying Gu" w:date="2022-10-21T21:48:00Z"/>
              </w:rPr>
            </w:pPr>
            <w:ins w:id="427" w:author="Huawei-Chunying Gu" w:date="2022-10-21T21:48:00Z">
              <w:r w:rsidRPr="00371824">
                <w:t>High</w:t>
              </w:r>
            </w:ins>
          </w:p>
        </w:tc>
        <w:tc>
          <w:tcPr>
            <w:tcW w:w="496" w:type="pct"/>
            <w:tcBorders>
              <w:top w:val="nil"/>
              <w:bottom w:val="nil"/>
            </w:tcBorders>
          </w:tcPr>
          <w:p w14:paraId="310C550D" w14:textId="77777777" w:rsidR="00F648A2" w:rsidRPr="00371824" w:rsidRDefault="00F648A2" w:rsidP="001C06F1">
            <w:pPr>
              <w:pStyle w:val="TAC"/>
              <w:rPr>
                <w:ins w:id="428" w:author="Huawei-Chunying Gu" w:date="2022-10-21T21:48:00Z"/>
              </w:rPr>
            </w:pPr>
          </w:p>
        </w:tc>
        <w:tc>
          <w:tcPr>
            <w:tcW w:w="496" w:type="pct"/>
            <w:tcBorders>
              <w:top w:val="nil"/>
              <w:bottom w:val="nil"/>
            </w:tcBorders>
          </w:tcPr>
          <w:p w14:paraId="4127A29F" w14:textId="77777777" w:rsidR="00F648A2" w:rsidRPr="00371824" w:rsidRDefault="00F648A2" w:rsidP="001C06F1">
            <w:pPr>
              <w:pStyle w:val="TAC"/>
              <w:rPr>
                <w:ins w:id="429" w:author="Huawei-Chunying Gu" w:date="2022-10-21T21:48:00Z"/>
              </w:rPr>
            </w:pPr>
          </w:p>
        </w:tc>
        <w:tc>
          <w:tcPr>
            <w:tcW w:w="896" w:type="pct"/>
            <w:gridSpan w:val="2"/>
            <w:vMerge/>
            <w:tcBorders>
              <w:bottom w:val="nil"/>
            </w:tcBorders>
            <w:shd w:val="clear" w:color="auto" w:fill="auto"/>
          </w:tcPr>
          <w:p w14:paraId="289691DE" w14:textId="77777777" w:rsidR="00F648A2" w:rsidRPr="00371824" w:rsidRDefault="00F648A2" w:rsidP="001C06F1">
            <w:pPr>
              <w:pStyle w:val="TAC"/>
              <w:rPr>
                <w:ins w:id="430" w:author="Huawei-Chunying Gu" w:date="2022-10-21T21:48:00Z"/>
              </w:rPr>
            </w:pPr>
          </w:p>
        </w:tc>
        <w:tc>
          <w:tcPr>
            <w:tcW w:w="987" w:type="pct"/>
          </w:tcPr>
          <w:p w14:paraId="3366BEE7" w14:textId="77777777" w:rsidR="00F648A2" w:rsidRPr="00371824" w:rsidRDefault="00F648A2" w:rsidP="001C06F1">
            <w:pPr>
              <w:pStyle w:val="TAC"/>
              <w:rPr>
                <w:ins w:id="431" w:author="Huawei-Chunying Gu" w:date="2022-10-21T21:48:00Z"/>
              </w:rPr>
            </w:pPr>
            <w:ins w:id="432" w:author="Huawei-Chunying Gu" w:date="2022-10-21T21:48:00Z">
              <w:r w:rsidRPr="00371824">
                <w:t>CP-OFDM 64 QAM</w:t>
              </w:r>
            </w:ins>
          </w:p>
        </w:tc>
        <w:tc>
          <w:tcPr>
            <w:tcW w:w="1257" w:type="pct"/>
            <w:shd w:val="clear" w:color="auto" w:fill="auto"/>
          </w:tcPr>
          <w:p w14:paraId="07B661D0" w14:textId="77777777" w:rsidR="00F648A2" w:rsidRPr="00371824" w:rsidRDefault="00F648A2" w:rsidP="001C06F1">
            <w:pPr>
              <w:pStyle w:val="TAC"/>
              <w:rPr>
                <w:ins w:id="433" w:author="Huawei-Chunying Gu" w:date="2022-10-21T21:48:00Z"/>
              </w:rPr>
            </w:pPr>
            <w:ins w:id="434" w:author="Huawei-Chunying Gu" w:date="2022-10-21T21:48:00Z">
              <w:r w:rsidRPr="00371824">
                <w:t>Edge_1RB_Right</w:t>
              </w:r>
            </w:ins>
          </w:p>
        </w:tc>
      </w:tr>
      <w:tr w:rsidR="00F648A2" w:rsidRPr="00371824" w14:paraId="0907FE05" w14:textId="77777777" w:rsidTr="00053879">
        <w:trPr>
          <w:jc w:val="center"/>
          <w:ins w:id="435" w:author="Huawei-Chunying Gu" w:date="2022-10-21T21:48:00Z"/>
        </w:trPr>
        <w:tc>
          <w:tcPr>
            <w:tcW w:w="372" w:type="pct"/>
            <w:shd w:val="clear" w:color="auto" w:fill="auto"/>
          </w:tcPr>
          <w:p w14:paraId="101B3AFB" w14:textId="77777777" w:rsidR="00F648A2" w:rsidRPr="00371824" w:rsidRDefault="00F648A2" w:rsidP="001C06F1">
            <w:pPr>
              <w:pStyle w:val="TAC"/>
              <w:rPr>
                <w:ins w:id="436" w:author="Huawei-Chunying Gu" w:date="2022-10-21T21:48:00Z"/>
                <w:lang w:eastAsia="zh-CN"/>
              </w:rPr>
            </w:pPr>
            <w:ins w:id="437" w:author="Huawei-Chunying Gu" w:date="2022-10-21T21:48:00Z">
              <w:r w:rsidRPr="00371824">
                <w:t>27</w:t>
              </w:r>
            </w:ins>
          </w:p>
        </w:tc>
        <w:tc>
          <w:tcPr>
            <w:tcW w:w="496" w:type="pct"/>
          </w:tcPr>
          <w:p w14:paraId="7FB264C1" w14:textId="77777777" w:rsidR="00F648A2" w:rsidRPr="00371824" w:rsidRDefault="00F648A2" w:rsidP="001C06F1">
            <w:pPr>
              <w:pStyle w:val="TAC"/>
              <w:rPr>
                <w:ins w:id="438" w:author="Huawei-Chunying Gu" w:date="2022-10-21T21:48:00Z"/>
              </w:rPr>
            </w:pPr>
            <w:ins w:id="439" w:author="Huawei-Chunying Gu" w:date="2022-10-21T21:48:00Z">
              <w:r w:rsidRPr="00371824">
                <w:t>Default</w:t>
              </w:r>
            </w:ins>
          </w:p>
        </w:tc>
        <w:tc>
          <w:tcPr>
            <w:tcW w:w="496" w:type="pct"/>
            <w:tcBorders>
              <w:top w:val="nil"/>
              <w:bottom w:val="nil"/>
            </w:tcBorders>
          </w:tcPr>
          <w:p w14:paraId="79D03B71" w14:textId="77777777" w:rsidR="00F648A2" w:rsidRPr="00371824" w:rsidRDefault="00F648A2" w:rsidP="001C06F1">
            <w:pPr>
              <w:pStyle w:val="TAC"/>
              <w:rPr>
                <w:ins w:id="440" w:author="Huawei-Chunying Gu" w:date="2022-10-21T21:48:00Z"/>
              </w:rPr>
            </w:pPr>
          </w:p>
        </w:tc>
        <w:tc>
          <w:tcPr>
            <w:tcW w:w="496" w:type="pct"/>
            <w:tcBorders>
              <w:top w:val="nil"/>
              <w:bottom w:val="nil"/>
            </w:tcBorders>
          </w:tcPr>
          <w:p w14:paraId="44855DA7" w14:textId="77777777" w:rsidR="00F648A2" w:rsidRPr="00371824" w:rsidRDefault="00F648A2" w:rsidP="001C06F1">
            <w:pPr>
              <w:pStyle w:val="TAC"/>
              <w:rPr>
                <w:ins w:id="441" w:author="Huawei-Chunying Gu" w:date="2022-10-21T21:48:00Z"/>
              </w:rPr>
            </w:pPr>
          </w:p>
        </w:tc>
        <w:tc>
          <w:tcPr>
            <w:tcW w:w="896" w:type="pct"/>
            <w:gridSpan w:val="2"/>
            <w:vMerge/>
            <w:tcBorders>
              <w:bottom w:val="nil"/>
            </w:tcBorders>
            <w:shd w:val="clear" w:color="auto" w:fill="auto"/>
          </w:tcPr>
          <w:p w14:paraId="4B66B665" w14:textId="77777777" w:rsidR="00F648A2" w:rsidRPr="00371824" w:rsidRDefault="00F648A2" w:rsidP="001C06F1">
            <w:pPr>
              <w:pStyle w:val="TAC"/>
              <w:rPr>
                <w:ins w:id="442" w:author="Huawei-Chunying Gu" w:date="2022-10-21T21:48:00Z"/>
              </w:rPr>
            </w:pPr>
          </w:p>
        </w:tc>
        <w:tc>
          <w:tcPr>
            <w:tcW w:w="987" w:type="pct"/>
          </w:tcPr>
          <w:p w14:paraId="3E701BA8" w14:textId="77777777" w:rsidR="00F648A2" w:rsidRPr="00371824" w:rsidRDefault="00F648A2" w:rsidP="001C06F1">
            <w:pPr>
              <w:pStyle w:val="TAC"/>
              <w:rPr>
                <w:ins w:id="443" w:author="Huawei-Chunying Gu" w:date="2022-10-21T21:48:00Z"/>
              </w:rPr>
            </w:pPr>
            <w:ins w:id="444" w:author="Huawei-Chunying Gu" w:date="2022-10-21T21:48:00Z">
              <w:r w:rsidRPr="00371824">
                <w:t>CP-OFDM 64 QAM</w:t>
              </w:r>
            </w:ins>
          </w:p>
        </w:tc>
        <w:tc>
          <w:tcPr>
            <w:tcW w:w="1257" w:type="pct"/>
            <w:shd w:val="clear" w:color="auto" w:fill="auto"/>
          </w:tcPr>
          <w:p w14:paraId="6DE1C323" w14:textId="77777777" w:rsidR="00F648A2" w:rsidRPr="00371824" w:rsidRDefault="00F648A2" w:rsidP="001C06F1">
            <w:pPr>
              <w:pStyle w:val="TAC"/>
              <w:rPr>
                <w:ins w:id="445" w:author="Huawei-Chunying Gu" w:date="2022-10-21T21:48:00Z"/>
              </w:rPr>
            </w:pPr>
            <w:proofErr w:type="spellStart"/>
            <w:ins w:id="446" w:author="Huawei-Chunying Gu" w:date="2022-10-21T21:48:00Z">
              <w:r w:rsidRPr="00371824">
                <w:t>Outer_Full</w:t>
              </w:r>
              <w:proofErr w:type="spellEnd"/>
            </w:ins>
          </w:p>
        </w:tc>
      </w:tr>
      <w:tr w:rsidR="00F648A2" w:rsidRPr="00371824" w14:paraId="2D306A15" w14:textId="77777777" w:rsidTr="00053879">
        <w:trPr>
          <w:jc w:val="center"/>
          <w:ins w:id="447" w:author="Huawei-Chunying Gu" w:date="2022-10-21T21:48:00Z"/>
        </w:trPr>
        <w:tc>
          <w:tcPr>
            <w:tcW w:w="372" w:type="pct"/>
            <w:shd w:val="clear" w:color="auto" w:fill="auto"/>
          </w:tcPr>
          <w:p w14:paraId="12A8B34D" w14:textId="77777777" w:rsidR="00F648A2" w:rsidRPr="00371824" w:rsidRDefault="00F648A2" w:rsidP="001C06F1">
            <w:pPr>
              <w:pStyle w:val="TAC"/>
              <w:rPr>
                <w:ins w:id="448" w:author="Huawei-Chunying Gu" w:date="2022-10-21T21:48:00Z"/>
              </w:rPr>
            </w:pPr>
            <w:ins w:id="449" w:author="Huawei-Chunying Gu" w:date="2022-10-21T21:48:00Z">
              <w:r w:rsidRPr="00371824">
                <w:rPr>
                  <w:lang w:eastAsia="zh-CN"/>
                </w:rPr>
                <w:lastRenderedPageBreak/>
                <w:t>28</w:t>
              </w:r>
            </w:ins>
          </w:p>
        </w:tc>
        <w:tc>
          <w:tcPr>
            <w:tcW w:w="496" w:type="pct"/>
          </w:tcPr>
          <w:p w14:paraId="6CF34E43" w14:textId="77777777" w:rsidR="00F648A2" w:rsidRPr="00371824" w:rsidRDefault="00F648A2" w:rsidP="001C06F1">
            <w:pPr>
              <w:pStyle w:val="TAC"/>
              <w:rPr>
                <w:ins w:id="450" w:author="Huawei-Chunying Gu" w:date="2022-10-21T21:48:00Z"/>
              </w:rPr>
            </w:pPr>
            <w:ins w:id="451" w:author="Huawei-Chunying Gu" w:date="2022-10-21T21:48:00Z">
              <w:r w:rsidRPr="00371824">
                <w:t>Low</w:t>
              </w:r>
            </w:ins>
          </w:p>
        </w:tc>
        <w:tc>
          <w:tcPr>
            <w:tcW w:w="496" w:type="pct"/>
            <w:tcBorders>
              <w:top w:val="nil"/>
              <w:bottom w:val="nil"/>
            </w:tcBorders>
          </w:tcPr>
          <w:p w14:paraId="4D0E5082" w14:textId="77777777" w:rsidR="00F648A2" w:rsidRPr="00371824" w:rsidRDefault="00F648A2" w:rsidP="001C06F1">
            <w:pPr>
              <w:pStyle w:val="TAC"/>
              <w:rPr>
                <w:ins w:id="452" w:author="Huawei-Chunying Gu" w:date="2022-10-21T21:48:00Z"/>
              </w:rPr>
            </w:pPr>
          </w:p>
        </w:tc>
        <w:tc>
          <w:tcPr>
            <w:tcW w:w="496" w:type="pct"/>
            <w:tcBorders>
              <w:top w:val="nil"/>
              <w:bottom w:val="nil"/>
            </w:tcBorders>
          </w:tcPr>
          <w:p w14:paraId="393361EB" w14:textId="77777777" w:rsidR="00F648A2" w:rsidRPr="00371824" w:rsidRDefault="00F648A2" w:rsidP="001C06F1">
            <w:pPr>
              <w:pStyle w:val="TAC"/>
              <w:rPr>
                <w:ins w:id="453" w:author="Huawei-Chunying Gu" w:date="2022-10-21T21:48:00Z"/>
              </w:rPr>
            </w:pPr>
          </w:p>
        </w:tc>
        <w:tc>
          <w:tcPr>
            <w:tcW w:w="896" w:type="pct"/>
            <w:gridSpan w:val="2"/>
            <w:vMerge/>
            <w:tcBorders>
              <w:bottom w:val="nil"/>
            </w:tcBorders>
            <w:shd w:val="clear" w:color="auto" w:fill="auto"/>
          </w:tcPr>
          <w:p w14:paraId="03405449" w14:textId="77777777" w:rsidR="00F648A2" w:rsidRPr="00371824" w:rsidRDefault="00F648A2" w:rsidP="001C06F1">
            <w:pPr>
              <w:pStyle w:val="TAC"/>
              <w:rPr>
                <w:ins w:id="454" w:author="Huawei-Chunying Gu" w:date="2022-10-21T21:48:00Z"/>
              </w:rPr>
            </w:pPr>
          </w:p>
        </w:tc>
        <w:tc>
          <w:tcPr>
            <w:tcW w:w="987" w:type="pct"/>
          </w:tcPr>
          <w:p w14:paraId="55EE14D0" w14:textId="77777777" w:rsidR="00F648A2" w:rsidRPr="00371824" w:rsidRDefault="00F648A2" w:rsidP="001C06F1">
            <w:pPr>
              <w:pStyle w:val="TAC"/>
              <w:rPr>
                <w:ins w:id="455" w:author="Huawei-Chunying Gu" w:date="2022-10-21T21:48:00Z"/>
              </w:rPr>
            </w:pPr>
            <w:ins w:id="456" w:author="Huawei-Chunying Gu" w:date="2022-10-21T21:48:00Z">
              <w:r w:rsidRPr="00371824">
                <w:t>CP-OFDM 256 QAM</w:t>
              </w:r>
            </w:ins>
          </w:p>
        </w:tc>
        <w:tc>
          <w:tcPr>
            <w:tcW w:w="1257" w:type="pct"/>
            <w:shd w:val="clear" w:color="auto" w:fill="auto"/>
          </w:tcPr>
          <w:p w14:paraId="29A1546C" w14:textId="77777777" w:rsidR="00F648A2" w:rsidRPr="00371824" w:rsidRDefault="00F648A2" w:rsidP="001C06F1">
            <w:pPr>
              <w:pStyle w:val="TAC"/>
              <w:rPr>
                <w:ins w:id="457" w:author="Huawei-Chunying Gu" w:date="2022-10-21T21:48:00Z"/>
              </w:rPr>
            </w:pPr>
            <w:ins w:id="458" w:author="Huawei-Chunying Gu" w:date="2022-10-21T21:48:00Z">
              <w:r w:rsidRPr="00371824">
                <w:t>Edge_1RB_Left</w:t>
              </w:r>
            </w:ins>
          </w:p>
        </w:tc>
      </w:tr>
      <w:tr w:rsidR="00F648A2" w:rsidRPr="00371824" w14:paraId="37C5119B" w14:textId="77777777" w:rsidTr="00053879">
        <w:trPr>
          <w:jc w:val="center"/>
          <w:ins w:id="459" w:author="Huawei-Chunying Gu" w:date="2022-10-21T21:48:00Z"/>
        </w:trPr>
        <w:tc>
          <w:tcPr>
            <w:tcW w:w="372" w:type="pct"/>
            <w:shd w:val="clear" w:color="auto" w:fill="auto"/>
          </w:tcPr>
          <w:p w14:paraId="35627FF8" w14:textId="77777777" w:rsidR="00F648A2" w:rsidRPr="00371824" w:rsidRDefault="00F648A2" w:rsidP="001C06F1">
            <w:pPr>
              <w:pStyle w:val="TAC"/>
              <w:rPr>
                <w:ins w:id="460" w:author="Huawei-Chunying Gu" w:date="2022-10-21T21:48:00Z"/>
              </w:rPr>
            </w:pPr>
            <w:ins w:id="461" w:author="Huawei-Chunying Gu" w:date="2022-10-21T21:48:00Z">
              <w:r w:rsidRPr="00371824">
                <w:rPr>
                  <w:lang w:eastAsia="zh-CN"/>
                </w:rPr>
                <w:t>29</w:t>
              </w:r>
            </w:ins>
          </w:p>
        </w:tc>
        <w:tc>
          <w:tcPr>
            <w:tcW w:w="496" w:type="pct"/>
          </w:tcPr>
          <w:p w14:paraId="1ED42CDB" w14:textId="77777777" w:rsidR="00F648A2" w:rsidRPr="00371824" w:rsidRDefault="00F648A2" w:rsidP="001C06F1">
            <w:pPr>
              <w:pStyle w:val="TAC"/>
              <w:rPr>
                <w:ins w:id="462" w:author="Huawei-Chunying Gu" w:date="2022-10-21T21:48:00Z"/>
              </w:rPr>
            </w:pPr>
            <w:ins w:id="463" w:author="Huawei-Chunying Gu" w:date="2022-10-21T21:48:00Z">
              <w:r w:rsidRPr="00371824">
                <w:t>High</w:t>
              </w:r>
            </w:ins>
          </w:p>
        </w:tc>
        <w:tc>
          <w:tcPr>
            <w:tcW w:w="496" w:type="pct"/>
            <w:tcBorders>
              <w:top w:val="nil"/>
              <w:bottom w:val="nil"/>
            </w:tcBorders>
          </w:tcPr>
          <w:p w14:paraId="4CC98647" w14:textId="77777777" w:rsidR="00F648A2" w:rsidRPr="00371824" w:rsidRDefault="00F648A2" w:rsidP="001C06F1">
            <w:pPr>
              <w:pStyle w:val="TAC"/>
              <w:rPr>
                <w:ins w:id="464" w:author="Huawei-Chunying Gu" w:date="2022-10-21T21:48:00Z"/>
              </w:rPr>
            </w:pPr>
          </w:p>
        </w:tc>
        <w:tc>
          <w:tcPr>
            <w:tcW w:w="496" w:type="pct"/>
            <w:tcBorders>
              <w:top w:val="nil"/>
              <w:bottom w:val="nil"/>
            </w:tcBorders>
          </w:tcPr>
          <w:p w14:paraId="6A313EE3" w14:textId="77777777" w:rsidR="00F648A2" w:rsidRPr="00371824" w:rsidRDefault="00F648A2" w:rsidP="001C06F1">
            <w:pPr>
              <w:pStyle w:val="TAC"/>
              <w:rPr>
                <w:ins w:id="465" w:author="Huawei-Chunying Gu" w:date="2022-10-21T21:48:00Z"/>
              </w:rPr>
            </w:pPr>
          </w:p>
        </w:tc>
        <w:tc>
          <w:tcPr>
            <w:tcW w:w="896" w:type="pct"/>
            <w:gridSpan w:val="2"/>
            <w:vMerge/>
            <w:tcBorders>
              <w:bottom w:val="nil"/>
            </w:tcBorders>
            <w:shd w:val="clear" w:color="auto" w:fill="auto"/>
          </w:tcPr>
          <w:p w14:paraId="7E467648" w14:textId="77777777" w:rsidR="00F648A2" w:rsidRPr="00371824" w:rsidRDefault="00F648A2" w:rsidP="001C06F1">
            <w:pPr>
              <w:pStyle w:val="TAC"/>
              <w:rPr>
                <w:ins w:id="466" w:author="Huawei-Chunying Gu" w:date="2022-10-21T21:48:00Z"/>
              </w:rPr>
            </w:pPr>
          </w:p>
        </w:tc>
        <w:tc>
          <w:tcPr>
            <w:tcW w:w="987" w:type="pct"/>
          </w:tcPr>
          <w:p w14:paraId="7034B6F8" w14:textId="77777777" w:rsidR="00F648A2" w:rsidRPr="00371824" w:rsidRDefault="00F648A2" w:rsidP="001C06F1">
            <w:pPr>
              <w:pStyle w:val="TAC"/>
              <w:rPr>
                <w:ins w:id="467" w:author="Huawei-Chunying Gu" w:date="2022-10-21T21:48:00Z"/>
              </w:rPr>
            </w:pPr>
            <w:ins w:id="468" w:author="Huawei-Chunying Gu" w:date="2022-10-21T21:48:00Z">
              <w:r w:rsidRPr="00371824">
                <w:t>CP-OFDM 256 QAM</w:t>
              </w:r>
            </w:ins>
          </w:p>
        </w:tc>
        <w:tc>
          <w:tcPr>
            <w:tcW w:w="1257" w:type="pct"/>
            <w:shd w:val="clear" w:color="auto" w:fill="auto"/>
          </w:tcPr>
          <w:p w14:paraId="315C2A07" w14:textId="77777777" w:rsidR="00F648A2" w:rsidRPr="00371824" w:rsidRDefault="00F648A2" w:rsidP="001C06F1">
            <w:pPr>
              <w:pStyle w:val="TAC"/>
              <w:rPr>
                <w:ins w:id="469" w:author="Huawei-Chunying Gu" w:date="2022-10-21T21:48:00Z"/>
              </w:rPr>
            </w:pPr>
            <w:ins w:id="470" w:author="Huawei-Chunying Gu" w:date="2022-10-21T21:48:00Z">
              <w:r w:rsidRPr="00371824">
                <w:t>Edge_1RB_Right</w:t>
              </w:r>
            </w:ins>
          </w:p>
        </w:tc>
      </w:tr>
      <w:tr w:rsidR="00F648A2" w:rsidRPr="00371824" w14:paraId="54DCF784" w14:textId="77777777" w:rsidTr="00053879">
        <w:trPr>
          <w:jc w:val="center"/>
          <w:ins w:id="471" w:author="Huawei-Chunying Gu" w:date="2022-10-21T21:48:00Z"/>
        </w:trPr>
        <w:tc>
          <w:tcPr>
            <w:tcW w:w="372" w:type="pct"/>
            <w:shd w:val="clear" w:color="auto" w:fill="auto"/>
          </w:tcPr>
          <w:p w14:paraId="1E413097" w14:textId="77777777" w:rsidR="00F648A2" w:rsidRPr="00371824" w:rsidRDefault="00F648A2" w:rsidP="001C06F1">
            <w:pPr>
              <w:pStyle w:val="TAC"/>
              <w:rPr>
                <w:ins w:id="472" w:author="Huawei-Chunying Gu" w:date="2022-10-21T21:48:00Z"/>
                <w:lang w:eastAsia="zh-CN"/>
              </w:rPr>
            </w:pPr>
            <w:ins w:id="473" w:author="Huawei-Chunying Gu" w:date="2022-10-21T21:48:00Z">
              <w:r w:rsidRPr="00371824">
                <w:t>30</w:t>
              </w:r>
            </w:ins>
          </w:p>
        </w:tc>
        <w:tc>
          <w:tcPr>
            <w:tcW w:w="496" w:type="pct"/>
          </w:tcPr>
          <w:p w14:paraId="45F1DD0F" w14:textId="77777777" w:rsidR="00F648A2" w:rsidRPr="00371824" w:rsidRDefault="00F648A2" w:rsidP="001C06F1">
            <w:pPr>
              <w:pStyle w:val="TAC"/>
              <w:rPr>
                <w:ins w:id="474" w:author="Huawei-Chunying Gu" w:date="2022-10-21T21:48:00Z"/>
              </w:rPr>
            </w:pPr>
            <w:ins w:id="475" w:author="Huawei-Chunying Gu" w:date="2022-10-21T21:48:00Z">
              <w:r w:rsidRPr="00371824">
                <w:t>Default</w:t>
              </w:r>
            </w:ins>
          </w:p>
        </w:tc>
        <w:tc>
          <w:tcPr>
            <w:tcW w:w="496" w:type="pct"/>
            <w:tcBorders>
              <w:top w:val="nil"/>
              <w:bottom w:val="nil"/>
            </w:tcBorders>
          </w:tcPr>
          <w:p w14:paraId="6ABA57DF" w14:textId="77777777" w:rsidR="00F648A2" w:rsidRPr="00371824" w:rsidRDefault="00F648A2" w:rsidP="001C06F1">
            <w:pPr>
              <w:pStyle w:val="TAC"/>
              <w:rPr>
                <w:ins w:id="476" w:author="Huawei-Chunying Gu" w:date="2022-10-21T21:48:00Z"/>
              </w:rPr>
            </w:pPr>
          </w:p>
        </w:tc>
        <w:tc>
          <w:tcPr>
            <w:tcW w:w="496" w:type="pct"/>
            <w:tcBorders>
              <w:top w:val="nil"/>
              <w:bottom w:val="nil"/>
            </w:tcBorders>
          </w:tcPr>
          <w:p w14:paraId="09C9F489" w14:textId="77777777" w:rsidR="00F648A2" w:rsidRPr="00371824" w:rsidRDefault="00F648A2" w:rsidP="001C06F1">
            <w:pPr>
              <w:pStyle w:val="TAC"/>
              <w:rPr>
                <w:ins w:id="477" w:author="Huawei-Chunying Gu" w:date="2022-10-21T21:48:00Z"/>
              </w:rPr>
            </w:pPr>
          </w:p>
        </w:tc>
        <w:tc>
          <w:tcPr>
            <w:tcW w:w="896" w:type="pct"/>
            <w:gridSpan w:val="2"/>
            <w:vMerge/>
            <w:tcBorders>
              <w:bottom w:val="nil"/>
            </w:tcBorders>
            <w:shd w:val="clear" w:color="auto" w:fill="auto"/>
          </w:tcPr>
          <w:p w14:paraId="23B6DC2D" w14:textId="77777777" w:rsidR="00F648A2" w:rsidRPr="00371824" w:rsidRDefault="00F648A2" w:rsidP="001C06F1">
            <w:pPr>
              <w:pStyle w:val="TAC"/>
              <w:rPr>
                <w:ins w:id="478" w:author="Huawei-Chunying Gu" w:date="2022-10-21T21:48:00Z"/>
              </w:rPr>
            </w:pPr>
          </w:p>
        </w:tc>
        <w:tc>
          <w:tcPr>
            <w:tcW w:w="987" w:type="pct"/>
          </w:tcPr>
          <w:p w14:paraId="39296ADD" w14:textId="77777777" w:rsidR="00F648A2" w:rsidRPr="00371824" w:rsidRDefault="00F648A2" w:rsidP="001C06F1">
            <w:pPr>
              <w:pStyle w:val="TAC"/>
              <w:rPr>
                <w:ins w:id="479" w:author="Huawei-Chunying Gu" w:date="2022-10-21T21:48:00Z"/>
              </w:rPr>
            </w:pPr>
            <w:ins w:id="480" w:author="Huawei-Chunying Gu" w:date="2022-10-21T21:48:00Z">
              <w:r w:rsidRPr="00371824">
                <w:t>CP-OFDM 256 QAM</w:t>
              </w:r>
            </w:ins>
          </w:p>
        </w:tc>
        <w:tc>
          <w:tcPr>
            <w:tcW w:w="1257" w:type="pct"/>
            <w:shd w:val="clear" w:color="auto" w:fill="auto"/>
          </w:tcPr>
          <w:p w14:paraId="04F562D3" w14:textId="77777777" w:rsidR="00F648A2" w:rsidRPr="00371824" w:rsidRDefault="00F648A2" w:rsidP="001C06F1">
            <w:pPr>
              <w:pStyle w:val="TAC"/>
              <w:rPr>
                <w:ins w:id="481" w:author="Huawei-Chunying Gu" w:date="2022-10-21T21:48:00Z"/>
              </w:rPr>
            </w:pPr>
            <w:proofErr w:type="spellStart"/>
            <w:ins w:id="482" w:author="Huawei-Chunying Gu" w:date="2022-10-21T21:48:00Z">
              <w:r w:rsidRPr="00371824">
                <w:t>Outer_Full</w:t>
              </w:r>
              <w:proofErr w:type="spellEnd"/>
            </w:ins>
          </w:p>
        </w:tc>
      </w:tr>
      <w:tr w:rsidR="00294962" w:rsidRPr="00371824" w14:paraId="097D898C" w14:textId="77777777" w:rsidTr="00053879">
        <w:trPr>
          <w:jc w:val="center"/>
          <w:ins w:id="483" w:author="Huawei-Chunying Gu" w:date="2022-10-21T23:03:00Z"/>
        </w:trPr>
        <w:tc>
          <w:tcPr>
            <w:tcW w:w="372" w:type="pct"/>
            <w:shd w:val="clear" w:color="auto" w:fill="auto"/>
          </w:tcPr>
          <w:p w14:paraId="49D2DA1E" w14:textId="10C607C4" w:rsidR="00294962" w:rsidRPr="00371824" w:rsidRDefault="00294962" w:rsidP="00294962">
            <w:pPr>
              <w:pStyle w:val="TAC"/>
              <w:rPr>
                <w:ins w:id="484" w:author="Huawei-Chunying Gu" w:date="2022-10-21T23:03:00Z"/>
              </w:rPr>
            </w:pPr>
            <w:ins w:id="485" w:author="Huawei-Chunying Gu" w:date="2022-10-21T23:03:00Z">
              <w:r w:rsidRPr="00371824">
                <w:rPr>
                  <w:lang w:eastAsia="zh-CN"/>
                </w:rPr>
                <w:t>31</w:t>
              </w:r>
              <w:r w:rsidRPr="00371824">
                <w:rPr>
                  <w:vertAlign w:val="superscript"/>
                  <w:lang w:eastAsia="zh-CN"/>
                </w:rPr>
                <w:t>5,6</w:t>
              </w:r>
            </w:ins>
          </w:p>
        </w:tc>
        <w:tc>
          <w:tcPr>
            <w:tcW w:w="496" w:type="pct"/>
          </w:tcPr>
          <w:p w14:paraId="39069E25" w14:textId="1824A865" w:rsidR="00294962" w:rsidRPr="00371824" w:rsidRDefault="00294962" w:rsidP="00294962">
            <w:pPr>
              <w:pStyle w:val="TAC"/>
              <w:rPr>
                <w:ins w:id="486" w:author="Huawei-Chunying Gu" w:date="2022-10-21T23:03:00Z"/>
              </w:rPr>
            </w:pPr>
            <w:ins w:id="487" w:author="Huawei-Chunying Gu" w:date="2022-10-21T23:03:00Z">
              <w:r w:rsidRPr="00371824">
                <w:t>Low</w:t>
              </w:r>
            </w:ins>
          </w:p>
        </w:tc>
        <w:tc>
          <w:tcPr>
            <w:tcW w:w="496" w:type="pct"/>
            <w:tcBorders>
              <w:top w:val="nil"/>
              <w:bottom w:val="nil"/>
            </w:tcBorders>
          </w:tcPr>
          <w:p w14:paraId="4DEDD04D" w14:textId="77777777" w:rsidR="00294962" w:rsidRPr="00371824" w:rsidRDefault="00294962" w:rsidP="00294962">
            <w:pPr>
              <w:pStyle w:val="TAC"/>
              <w:rPr>
                <w:ins w:id="488" w:author="Huawei-Chunying Gu" w:date="2022-10-21T23:03:00Z"/>
              </w:rPr>
            </w:pPr>
          </w:p>
        </w:tc>
        <w:tc>
          <w:tcPr>
            <w:tcW w:w="496" w:type="pct"/>
            <w:tcBorders>
              <w:top w:val="nil"/>
              <w:bottom w:val="nil"/>
            </w:tcBorders>
          </w:tcPr>
          <w:p w14:paraId="375CF22A" w14:textId="77777777" w:rsidR="00294962" w:rsidRPr="00371824" w:rsidRDefault="00294962" w:rsidP="00294962">
            <w:pPr>
              <w:pStyle w:val="TAC"/>
              <w:rPr>
                <w:ins w:id="489" w:author="Huawei-Chunying Gu" w:date="2022-10-21T23:03:00Z"/>
              </w:rPr>
            </w:pPr>
          </w:p>
        </w:tc>
        <w:tc>
          <w:tcPr>
            <w:tcW w:w="896" w:type="pct"/>
            <w:gridSpan w:val="2"/>
            <w:tcBorders>
              <w:top w:val="nil"/>
              <w:bottom w:val="nil"/>
            </w:tcBorders>
            <w:shd w:val="clear" w:color="auto" w:fill="auto"/>
          </w:tcPr>
          <w:p w14:paraId="03C30715" w14:textId="77777777" w:rsidR="00294962" w:rsidRPr="00371824" w:rsidRDefault="00294962" w:rsidP="00294962">
            <w:pPr>
              <w:pStyle w:val="TAC"/>
              <w:rPr>
                <w:ins w:id="490" w:author="Huawei-Chunying Gu" w:date="2022-10-21T23:03:00Z"/>
              </w:rPr>
            </w:pPr>
          </w:p>
        </w:tc>
        <w:tc>
          <w:tcPr>
            <w:tcW w:w="987" w:type="pct"/>
          </w:tcPr>
          <w:p w14:paraId="6BF37197" w14:textId="515CFB63" w:rsidR="00294962" w:rsidRPr="00371824" w:rsidRDefault="00294962" w:rsidP="00294962">
            <w:pPr>
              <w:pStyle w:val="TAC"/>
              <w:rPr>
                <w:ins w:id="491" w:author="Huawei-Chunying Gu" w:date="2022-10-21T23:03:00Z"/>
              </w:rPr>
            </w:pPr>
            <w:ins w:id="492" w:author="Huawei-Chunying Gu" w:date="2022-10-21T23:03:00Z">
              <w:r w:rsidRPr="00371824">
                <w:rPr>
                  <w:rFonts w:eastAsia="MS Mincho"/>
                </w:rPr>
                <w:t>DFT-s-OFDM Pi/2 BPSK w Pi/2 BPSK DMRS</w:t>
              </w:r>
            </w:ins>
          </w:p>
        </w:tc>
        <w:tc>
          <w:tcPr>
            <w:tcW w:w="1257" w:type="pct"/>
            <w:shd w:val="clear" w:color="auto" w:fill="auto"/>
          </w:tcPr>
          <w:p w14:paraId="75599A33" w14:textId="7724F6DA" w:rsidR="00294962" w:rsidRPr="00371824" w:rsidRDefault="00294962" w:rsidP="00294962">
            <w:pPr>
              <w:pStyle w:val="TAC"/>
              <w:rPr>
                <w:ins w:id="493" w:author="Huawei-Chunying Gu" w:date="2022-10-21T23:03:00Z"/>
              </w:rPr>
            </w:pPr>
            <w:ins w:id="494" w:author="Huawei-Chunying Gu" w:date="2022-10-21T23:03:00Z">
              <w:r w:rsidRPr="00371824">
                <w:t>Edge_1RB_Left</w:t>
              </w:r>
            </w:ins>
          </w:p>
        </w:tc>
      </w:tr>
      <w:tr w:rsidR="00294962" w:rsidRPr="00371824" w14:paraId="5DC672AB" w14:textId="77777777" w:rsidTr="00053879">
        <w:trPr>
          <w:jc w:val="center"/>
          <w:ins w:id="495" w:author="Huawei-Chunying Gu" w:date="2022-10-21T23:03:00Z"/>
        </w:trPr>
        <w:tc>
          <w:tcPr>
            <w:tcW w:w="372" w:type="pct"/>
            <w:shd w:val="clear" w:color="auto" w:fill="auto"/>
          </w:tcPr>
          <w:p w14:paraId="2A90D89E" w14:textId="601F0CFE" w:rsidR="00294962" w:rsidRPr="00371824" w:rsidRDefault="00294962" w:rsidP="00294962">
            <w:pPr>
              <w:pStyle w:val="TAC"/>
              <w:rPr>
                <w:ins w:id="496" w:author="Huawei-Chunying Gu" w:date="2022-10-21T23:03:00Z"/>
              </w:rPr>
            </w:pPr>
            <w:ins w:id="497" w:author="Huawei-Chunying Gu" w:date="2022-10-21T23:03:00Z">
              <w:r w:rsidRPr="00371824">
                <w:rPr>
                  <w:lang w:eastAsia="zh-CN"/>
                </w:rPr>
                <w:t>32</w:t>
              </w:r>
              <w:r w:rsidRPr="00371824">
                <w:rPr>
                  <w:vertAlign w:val="superscript"/>
                  <w:lang w:eastAsia="zh-CN"/>
                </w:rPr>
                <w:t>5,6</w:t>
              </w:r>
            </w:ins>
          </w:p>
        </w:tc>
        <w:tc>
          <w:tcPr>
            <w:tcW w:w="496" w:type="pct"/>
          </w:tcPr>
          <w:p w14:paraId="11D2F640" w14:textId="22425999" w:rsidR="00294962" w:rsidRPr="00371824" w:rsidRDefault="00294962" w:rsidP="00294962">
            <w:pPr>
              <w:pStyle w:val="TAC"/>
              <w:rPr>
                <w:ins w:id="498" w:author="Huawei-Chunying Gu" w:date="2022-10-21T23:03:00Z"/>
              </w:rPr>
            </w:pPr>
            <w:ins w:id="499" w:author="Huawei-Chunying Gu" w:date="2022-10-21T23:03:00Z">
              <w:r w:rsidRPr="00371824">
                <w:t>High</w:t>
              </w:r>
            </w:ins>
          </w:p>
        </w:tc>
        <w:tc>
          <w:tcPr>
            <w:tcW w:w="496" w:type="pct"/>
            <w:tcBorders>
              <w:top w:val="nil"/>
              <w:bottom w:val="nil"/>
            </w:tcBorders>
          </w:tcPr>
          <w:p w14:paraId="653DA859" w14:textId="77777777" w:rsidR="00294962" w:rsidRPr="00371824" w:rsidRDefault="00294962" w:rsidP="00294962">
            <w:pPr>
              <w:pStyle w:val="TAC"/>
              <w:rPr>
                <w:ins w:id="500" w:author="Huawei-Chunying Gu" w:date="2022-10-21T23:03:00Z"/>
              </w:rPr>
            </w:pPr>
          </w:p>
        </w:tc>
        <w:tc>
          <w:tcPr>
            <w:tcW w:w="496" w:type="pct"/>
            <w:tcBorders>
              <w:top w:val="nil"/>
              <w:bottom w:val="nil"/>
            </w:tcBorders>
          </w:tcPr>
          <w:p w14:paraId="097059E4" w14:textId="77777777" w:rsidR="00294962" w:rsidRPr="00371824" w:rsidRDefault="00294962" w:rsidP="00294962">
            <w:pPr>
              <w:pStyle w:val="TAC"/>
              <w:rPr>
                <w:ins w:id="501" w:author="Huawei-Chunying Gu" w:date="2022-10-21T23:03:00Z"/>
              </w:rPr>
            </w:pPr>
          </w:p>
        </w:tc>
        <w:tc>
          <w:tcPr>
            <w:tcW w:w="896" w:type="pct"/>
            <w:gridSpan w:val="2"/>
            <w:tcBorders>
              <w:top w:val="nil"/>
              <w:bottom w:val="nil"/>
            </w:tcBorders>
            <w:shd w:val="clear" w:color="auto" w:fill="auto"/>
          </w:tcPr>
          <w:p w14:paraId="36354776" w14:textId="77777777" w:rsidR="00294962" w:rsidRPr="00371824" w:rsidRDefault="00294962" w:rsidP="00294962">
            <w:pPr>
              <w:pStyle w:val="TAC"/>
              <w:rPr>
                <w:ins w:id="502" w:author="Huawei-Chunying Gu" w:date="2022-10-21T23:03:00Z"/>
              </w:rPr>
            </w:pPr>
          </w:p>
        </w:tc>
        <w:tc>
          <w:tcPr>
            <w:tcW w:w="987" w:type="pct"/>
          </w:tcPr>
          <w:p w14:paraId="35034638" w14:textId="6673F695" w:rsidR="00294962" w:rsidRPr="00371824" w:rsidRDefault="00294962" w:rsidP="00294962">
            <w:pPr>
              <w:pStyle w:val="TAC"/>
              <w:rPr>
                <w:ins w:id="503" w:author="Huawei-Chunying Gu" w:date="2022-10-21T23:03:00Z"/>
              </w:rPr>
            </w:pPr>
            <w:ins w:id="504" w:author="Huawei-Chunying Gu" w:date="2022-10-21T23:03:00Z">
              <w:r w:rsidRPr="00371824">
                <w:rPr>
                  <w:rFonts w:eastAsia="MS Mincho"/>
                </w:rPr>
                <w:t>DFT-s-OFDM Pi/2 BPSK w Pi/2 BPSK DMRS</w:t>
              </w:r>
            </w:ins>
          </w:p>
        </w:tc>
        <w:tc>
          <w:tcPr>
            <w:tcW w:w="1257" w:type="pct"/>
            <w:shd w:val="clear" w:color="auto" w:fill="auto"/>
          </w:tcPr>
          <w:p w14:paraId="59A9AFB4" w14:textId="09C78E38" w:rsidR="00294962" w:rsidRPr="00371824" w:rsidRDefault="00294962" w:rsidP="00294962">
            <w:pPr>
              <w:pStyle w:val="TAC"/>
              <w:rPr>
                <w:ins w:id="505" w:author="Huawei-Chunying Gu" w:date="2022-10-21T23:03:00Z"/>
              </w:rPr>
            </w:pPr>
            <w:ins w:id="506" w:author="Huawei-Chunying Gu" w:date="2022-10-21T23:03:00Z">
              <w:r w:rsidRPr="00371824">
                <w:t>Edge_1RB_Right</w:t>
              </w:r>
            </w:ins>
          </w:p>
        </w:tc>
      </w:tr>
      <w:tr w:rsidR="00294962" w:rsidRPr="00371824" w14:paraId="6B94D106" w14:textId="77777777" w:rsidTr="00053879">
        <w:trPr>
          <w:jc w:val="center"/>
          <w:ins w:id="507" w:author="Huawei-Chunying Gu" w:date="2022-10-21T23:03:00Z"/>
        </w:trPr>
        <w:tc>
          <w:tcPr>
            <w:tcW w:w="372" w:type="pct"/>
            <w:shd w:val="clear" w:color="auto" w:fill="auto"/>
          </w:tcPr>
          <w:p w14:paraId="1C7D2E45" w14:textId="47A7B6E3" w:rsidR="00294962" w:rsidRPr="00371824" w:rsidRDefault="00294962" w:rsidP="00294962">
            <w:pPr>
              <w:pStyle w:val="TAC"/>
              <w:rPr>
                <w:ins w:id="508" w:author="Huawei-Chunying Gu" w:date="2022-10-21T23:03:00Z"/>
              </w:rPr>
            </w:pPr>
            <w:ins w:id="509" w:author="Huawei-Chunying Gu" w:date="2022-10-21T23:03:00Z">
              <w:r w:rsidRPr="00371824">
                <w:rPr>
                  <w:lang w:eastAsia="zh-CN"/>
                </w:rPr>
                <w:t>33</w:t>
              </w:r>
              <w:r w:rsidRPr="00371824">
                <w:rPr>
                  <w:vertAlign w:val="superscript"/>
                  <w:lang w:eastAsia="zh-CN"/>
                </w:rPr>
                <w:t>5,6</w:t>
              </w:r>
            </w:ins>
          </w:p>
        </w:tc>
        <w:tc>
          <w:tcPr>
            <w:tcW w:w="496" w:type="pct"/>
          </w:tcPr>
          <w:p w14:paraId="0964DD2B" w14:textId="081FF351" w:rsidR="00294962" w:rsidRPr="00371824" w:rsidRDefault="00294962" w:rsidP="00294962">
            <w:pPr>
              <w:pStyle w:val="TAC"/>
              <w:rPr>
                <w:ins w:id="510" w:author="Huawei-Chunying Gu" w:date="2022-10-21T23:03:00Z"/>
              </w:rPr>
            </w:pPr>
            <w:ins w:id="511" w:author="Huawei-Chunying Gu" w:date="2022-10-21T23:03:00Z">
              <w:r w:rsidRPr="00371824">
                <w:t>Default</w:t>
              </w:r>
            </w:ins>
          </w:p>
        </w:tc>
        <w:tc>
          <w:tcPr>
            <w:tcW w:w="496" w:type="pct"/>
            <w:tcBorders>
              <w:top w:val="nil"/>
            </w:tcBorders>
          </w:tcPr>
          <w:p w14:paraId="7D8574C3" w14:textId="77777777" w:rsidR="00294962" w:rsidRPr="00371824" w:rsidRDefault="00294962" w:rsidP="00294962">
            <w:pPr>
              <w:pStyle w:val="TAC"/>
              <w:rPr>
                <w:ins w:id="512" w:author="Huawei-Chunying Gu" w:date="2022-10-21T23:03:00Z"/>
              </w:rPr>
            </w:pPr>
          </w:p>
        </w:tc>
        <w:tc>
          <w:tcPr>
            <w:tcW w:w="496" w:type="pct"/>
            <w:tcBorders>
              <w:top w:val="nil"/>
            </w:tcBorders>
          </w:tcPr>
          <w:p w14:paraId="03DD5B3F" w14:textId="77777777" w:rsidR="00294962" w:rsidRPr="00371824" w:rsidRDefault="00294962" w:rsidP="00294962">
            <w:pPr>
              <w:pStyle w:val="TAC"/>
              <w:rPr>
                <w:ins w:id="513" w:author="Huawei-Chunying Gu" w:date="2022-10-21T23:03:00Z"/>
              </w:rPr>
            </w:pPr>
          </w:p>
        </w:tc>
        <w:tc>
          <w:tcPr>
            <w:tcW w:w="896" w:type="pct"/>
            <w:gridSpan w:val="2"/>
            <w:tcBorders>
              <w:top w:val="nil"/>
            </w:tcBorders>
            <w:shd w:val="clear" w:color="auto" w:fill="auto"/>
          </w:tcPr>
          <w:p w14:paraId="5E0243D8" w14:textId="77777777" w:rsidR="00294962" w:rsidRPr="00371824" w:rsidRDefault="00294962" w:rsidP="00294962">
            <w:pPr>
              <w:pStyle w:val="TAC"/>
              <w:rPr>
                <w:ins w:id="514" w:author="Huawei-Chunying Gu" w:date="2022-10-21T23:03:00Z"/>
              </w:rPr>
            </w:pPr>
          </w:p>
        </w:tc>
        <w:tc>
          <w:tcPr>
            <w:tcW w:w="987" w:type="pct"/>
          </w:tcPr>
          <w:p w14:paraId="17F1AC02" w14:textId="4CC61D87" w:rsidR="00294962" w:rsidRPr="00371824" w:rsidRDefault="00294962" w:rsidP="00294962">
            <w:pPr>
              <w:pStyle w:val="TAC"/>
              <w:rPr>
                <w:ins w:id="515" w:author="Huawei-Chunying Gu" w:date="2022-10-21T23:03:00Z"/>
              </w:rPr>
            </w:pPr>
            <w:ins w:id="516" w:author="Huawei-Chunying Gu" w:date="2022-10-21T23:03:00Z">
              <w:r w:rsidRPr="00371824">
                <w:rPr>
                  <w:rFonts w:eastAsia="MS Mincho"/>
                </w:rPr>
                <w:t>DFT-s-OFDM Pi/2 BPSK w Pi/2 BPSK DMRS</w:t>
              </w:r>
            </w:ins>
          </w:p>
        </w:tc>
        <w:tc>
          <w:tcPr>
            <w:tcW w:w="1257" w:type="pct"/>
            <w:shd w:val="clear" w:color="auto" w:fill="auto"/>
          </w:tcPr>
          <w:p w14:paraId="2D6089D7" w14:textId="6767993C" w:rsidR="00294962" w:rsidRPr="00371824" w:rsidRDefault="00294962" w:rsidP="00294962">
            <w:pPr>
              <w:pStyle w:val="TAC"/>
              <w:rPr>
                <w:ins w:id="517" w:author="Huawei-Chunying Gu" w:date="2022-10-21T23:03:00Z"/>
              </w:rPr>
            </w:pPr>
            <w:ins w:id="518" w:author="Huawei-Chunying Gu" w:date="2022-10-21T23:03:00Z">
              <w:r w:rsidRPr="00371824">
                <w:t>Outer Full</w:t>
              </w:r>
            </w:ins>
          </w:p>
        </w:tc>
      </w:tr>
      <w:tr w:rsidR="00294962" w:rsidRPr="00371824" w14:paraId="255EB7C2" w14:textId="77777777" w:rsidTr="001C06F1">
        <w:trPr>
          <w:jc w:val="center"/>
          <w:ins w:id="519" w:author="Huawei-Chunying Gu" w:date="2022-10-21T21:48:00Z"/>
        </w:trPr>
        <w:tc>
          <w:tcPr>
            <w:tcW w:w="5000" w:type="pct"/>
            <w:gridSpan w:val="8"/>
            <w:shd w:val="clear" w:color="auto" w:fill="auto"/>
          </w:tcPr>
          <w:p w14:paraId="1632D687" w14:textId="77777777" w:rsidR="00294962" w:rsidRPr="00371824" w:rsidRDefault="00294962" w:rsidP="00294962">
            <w:pPr>
              <w:pStyle w:val="TAN"/>
              <w:rPr>
                <w:ins w:id="520" w:author="Huawei-Chunying Gu" w:date="2022-10-21T21:48:00Z"/>
                <w:lang w:eastAsia="zh-CN"/>
              </w:rPr>
            </w:pPr>
            <w:ins w:id="521" w:author="Huawei-Chunying Gu" w:date="2022-10-21T21:48:00Z">
              <w:r w:rsidRPr="00371824">
                <w:rPr>
                  <w:lang w:eastAsia="zh-CN"/>
                </w:rPr>
                <w:t>NOTE 1:</w:t>
              </w:r>
              <w:r w:rsidRPr="00371824">
                <w:rPr>
                  <w:lang w:eastAsia="zh-CN"/>
                </w:rPr>
                <w:tab/>
                <w:t>The specific configuration of each RF allocation is defined in Table 6.1-1.</w:t>
              </w:r>
            </w:ins>
          </w:p>
          <w:p w14:paraId="375CB73C" w14:textId="77777777" w:rsidR="00294962" w:rsidRPr="00371824" w:rsidRDefault="00294962" w:rsidP="00294962">
            <w:pPr>
              <w:pStyle w:val="TAN"/>
              <w:rPr>
                <w:ins w:id="522" w:author="Huawei-Chunying Gu" w:date="2022-10-21T21:48:00Z"/>
              </w:rPr>
            </w:pPr>
            <w:ins w:id="523"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7AEE497E" w14:textId="77777777" w:rsidR="00294962" w:rsidRPr="00371824" w:rsidRDefault="00294962" w:rsidP="00294962">
            <w:pPr>
              <w:pStyle w:val="TAN"/>
              <w:rPr>
                <w:ins w:id="524" w:author="Huawei-Chunying Gu" w:date="2022-10-21T21:48:00Z"/>
              </w:rPr>
            </w:pPr>
            <w:ins w:id="525" w:author="Huawei-Chunying Gu" w:date="2022-10-21T21:48:00Z">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ins>
          </w:p>
          <w:p w14:paraId="228658AB" w14:textId="77777777" w:rsidR="00294962" w:rsidRPr="00371824" w:rsidRDefault="00294962" w:rsidP="00294962">
            <w:pPr>
              <w:pStyle w:val="TAN"/>
              <w:rPr>
                <w:ins w:id="526" w:author="Huawei-Chunying Gu" w:date="2022-10-21T21:48:00Z"/>
              </w:rPr>
            </w:pPr>
            <w:ins w:id="527" w:author="Huawei-Chunying Gu" w:date="2022-10-21T21:48:00Z">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ins>
          </w:p>
          <w:p w14:paraId="17044F32" w14:textId="77777777" w:rsidR="00294962" w:rsidRPr="00371824" w:rsidRDefault="00294962" w:rsidP="00294962">
            <w:pPr>
              <w:pStyle w:val="TAN"/>
              <w:rPr>
                <w:ins w:id="528" w:author="Huawei-Chunying Gu" w:date="2022-10-21T21:48:00Z"/>
              </w:rPr>
            </w:pPr>
            <w:ins w:id="529" w:author="Huawei-Chunying Gu" w:date="2022-10-21T21:48:00Z">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ins>
          </w:p>
          <w:p w14:paraId="3EA882A8" w14:textId="373B64E3" w:rsidR="00A10958" w:rsidRPr="00371824" w:rsidRDefault="00294962" w:rsidP="00A10958">
            <w:pPr>
              <w:pStyle w:val="TAN"/>
              <w:rPr>
                <w:ins w:id="530" w:author="Huawei-Chunying Gu" w:date="2022-10-21T23:20:00Z"/>
              </w:rPr>
            </w:pPr>
            <w:ins w:id="531" w:author="Huawei-Chunying Gu" w:date="2022-10-21T21:48:00Z">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ins>
            <w:ins w:id="532" w:author="Huawei-Chunying Gu" w:date="2022-10-21T23:20:00Z">
              <w:r w:rsidR="00A10958" w:rsidRPr="00371824">
                <w:t xml:space="preserve"> </w:t>
              </w:r>
            </w:ins>
          </w:p>
          <w:p w14:paraId="1B5EF80C" w14:textId="18D4AA72" w:rsidR="00294962" w:rsidRPr="00371824" w:rsidRDefault="00A10958" w:rsidP="00A10958">
            <w:pPr>
              <w:pStyle w:val="TAN"/>
              <w:rPr>
                <w:ins w:id="533" w:author="Huawei-Chunying Gu" w:date="2022-10-21T21:48:00Z"/>
              </w:rPr>
            </w:pPr>
            <w:ins w:id="534" w:author="Huawei-Chunying Gu" w:date="2022-10-21T23:20:00Z">
              <w:r w:rsidRPr="00371824">
                <w:t xml:space="preserve">NOTE </w:t>
              </w:r>
              <w:r>
                <w:t>7</w:t>
              </w:r>
              <w:r w:rsidRPr="00371824">
                <w:t>:</w:t>
              </w:r>
              <w:r w:rsidRPr="00371824">
                <w:tab/>
                <w:t>It is essential that all test points in this table also exist in table 6.2</w:t>
              </w:r>
              <w:r>
                <w:t>G</w:t>
              </w:r>
              <w:r w:rsidRPr="00371824">
                <w:t>.2.4.1-</w:t>
              </w:r>
              <w:r>
                <w:t>2a.</w:t>
              </w:r>
            </w:ins>
          </w:p>
        </w:tc>
      </w:tr>
    </w:tbl>
    <w:p w14:paraId="3DBC4752" w14:textId="77777777" w:rsidR="00F648A2" w:rsidRPr="00371824" w:rsidRDefault="00F648A2" w:rsidP="00F648A2">
      <w:pPr>
        <w:rPr>
          <w:ins w:id="535" w:author="Huawei-Chunying Gu" w:date="2022-10-21T21:48:00Z"/>
        </w:rPr>
      </w:pPr>
    </w:p>
    <w:p w14:paraId="7B08F751" w14:textId="4D60767D" w:rsidR="00F648A2" w:rsidRPr="00371824" w:rsidRDefault="00F648A2" w:rsidP="00F648A2">
      <w:pPr>
        <w:pStyle w:val="TH"/>
        <w:rPr>
          <w:ins w:id="536" w:author="Huawei-Chunying Gu" w:date="2022-10-21T21:48:00Z"/>
        </w:rPr>
      </w:pPr>
      <w:ins w:id="537" w:author="Huawei-Chunying Gu" w:date="2022-10-21T21:48:00Z">
        <w:r w:rsidRPr="00371824">
          <w:lastRenderedPageBreak/>
          <w:t xml:space="preserve">Table </w:t>
        </w:r>
      </w:ins>
      <w:ins w:id="538" w:author="Huawei-Chunying Gu" w:date="2022-10-21T21:49:00Z">
        <w:r>
          <w:t>6.5G.2.1</w:t>
        </w:r>
      </w:ins>
      <w:ins w:id="539" w:author="Huawei-Chunying Gu" w:date="2022-10-21T21:48:00Z">
        <w:r w:rsidRPr="00371824">
          <w:t>.4.1-2: Test Configuration Table for power class 2</w:t>
        </w:r>
        <w:r w:rsidRPr="00371824">
          <w:rPr>
            <w:lang w:eastAsia="zh-CN"/>
          </w:rPr>
          <w:t xml:space="preserve"> (</w:t>
        </w:r>
        <w:r w:rsidRPr="00371824">
          <w:t>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648A2" w:rsidRPr="00371824" w14:paraId="2F0BC1C1" w14:textId="77777777" w:rsidTr="001C06F1">
        <w:trPr>
          <w:ins w:id="540"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04D929" w14:textId="77777777" w:rsidR="00F648A2" w:rsidRPr="00371824" w:rsidRDefault="00F648A2" w:rsidP="001C06F1">
            <w:pPr>
              <w:pStyle w:val="TAH"/>
              <w:rPr>
                <w:ins w:id="541" w:author="Huawei-Chunying Gu" w:date="2022-10-21T21:48:00Z"/>
                <w:lang w:eastAsia="zh-CN"/>
              </w:rPr>
            </w:pPr>
            <w:ins w:id="542" w:author="Huawei-Chunying Gu" w:date="2022-10-21T21:48:00Z">
              <w:r w:rsidRPr="00371824">
                <w:rPr>
                  <w:lang w:eastAsia="zh-CN"/>
                </w:rPr>
                <w:t>Initial Conditions</w:t>
              </w:r>
            </w:ins>
          </w:p>
        </w:tc>
      </w:tr>
      <w:tr w:rsidR="00F648A2" w:rsidRPr="00371824" w14:paraId="3B3C0DAF" w14:textId="77777777" w:rsidTr="001C06F1">
        <w:trPr>
          <w:ins w:id="543" w:author="Huawei-Chunying Gu" w:date="2022-10-21T21:48:00Z"/>
        </w:trPr>
        <w:tc>
          <w:tcPr>
            <w:tcW w:w="2068" w:type="pct"/>
            <w:gridSpan w:val="3"/>
            <w:shd w:val="clear" w:color="auto" w:fill="auto"/>
          </w:tcPr>
          <w:p w14:paraId="7114C401" w14:textId="77777777" w:rsidR="00F648A2" w:rsidRPr="00371824" w:rsidRDefault="00F648A2" w:rsidP="001C06F1">
            <w:pPr>
              <w:pStyle w:val="TAL"/>
              <w:rPr>
                <w:ins w:id="544" w:author="Huawei-Chunying Gu" w:date="2022-10-21T21:48:00Z"/>
              </w:rPr>
            </w:pPr>
            <w:ins w:id="545" w:author="Huawei-Chunying Gu" w:date="2022-10-21T21:48:00Z">
              <w:r w:rsidRPr="00371824">
                <w:t>Test Environment as specified in TS 38.508-1 [5] subclause 4.1</w:t>
              </w:r>
            </w:ins>
          </w:p>
        </w:tc>
        <w:tc>
          <w:tcPr>
            <w:tcW w:w="2932" w:type="pct"/>
            <w:gridSpan w:val="2"/>
          </w:tcPr>
          <w:p w14:paraId="44B051B9" w14:textId="77777777" w:rsidR="00F648A2" w:rsidRPr="00371824" w:rsidRDefault="00F648A2" w:rsidP="001C06F1">
            <w:pPr>
              <w:pStyle w:val="TAL"/>
              <w:rPr>
                <w:ins w:id="546" w:author="Huawei-Chunying Gu" w:date="2022-10-21T21:48:00Z"/>
              </w:rPr>
            </w:pPr>
            <w:ins w:id="547" w:author="Huawei-Chunying Gu" w:date="2022-10-21T21:48:00Z">
              <w:r w:rsidRPr="00371824">
                <w:t>Normal</w:t>
              </w:r>
            </w:ins>
          </w:p>
        </w:tc>
      </w:tr>
      <w:tr w:rsidR="00F648A2" w:rsidRPr="00371824" w14:paraId="5087A0BD" w14:textId="77777777" w:rsidTr="001C06F1">
        <w:trPr>
          <w:ins w:id="548" w:author="Huawei-Chunying Gu" w:date="2022-10-21T21:48:00Z"/>
        </w:trPr>
        <w:tc>
          <w:tcPr>
            <w:tcW w:w="2068" w:type="pct"/>
            <w:gridSpan w:val="3"/>
            <w:shd w:val="clear" w:color="auto" w:fill="auto"/>
          </w:tcPr>
          <w:p w14:paraId="09E5C67F" w14:textId="77777777" w:rsidR="00F648A2" w:rsidRPr="00371824" w:rsidRDefault="00F648A2" w:rsidP="001C06F1">
            <w:pPr>
              <w:pStyle w:val="TAL"/>
              <w:rPr>
                <w:ins w:id="549" w:author="Huawei-Chunying Gu" w:date="2022-10-21T21:48:00Z"/>
              </w:rPr>
            </w:pPr>
            <w:ins w:id="550" w:author="Huawei-Chunying Gu" w:date="2022-10-21T21:48:00Z">
              <w:r w:rsidRPr="00371824">
                <w:t>Test Frequencies as specified in TS 38.508-1 [5] subclause 4.3.1</w:t>
              </w:r>
            </w:ins>
          </w:p>
        </w:tc>
        <w:tc>
          <w:tcPr>
            <w:tcW w:w="2932" w:type="pct"/>
            <w:gridSpan w:val="2"/>
          </w:tcPr>
          <w:p w14:paraId="4EFCBA65" w14:textId="77777777" w:rsidR="00F648A2" w:rsidRPr="00371824" w:rsidRDefault="00F648A2" w:rsidP="001C06F1">
            <w:pPr>
              <w:pStyle w:val="TAL"/>
              <w:rPr>
                <w:ins w:id="551" w:author="Huawei-Chunying Gu" w:date="2022-10-21T21:48:00Z"/>
              </w:rPr>
            </w:pPr>
            <w:ins w:id="552" w:author="Huawei-Chunying Gu" w:date="2022-10-21T21:48:00Z">
              <w:r w:rsidRPr="00371824">
                <w:t>Low range, High range</w:t>
              </w:r>
            </w:ins>
          </w:p>
        </w:tc>
      </w:tr>
      <w:tr w:rsidR="00F648A2" w:rsidRPr="00371824" w14:paraId="4BB56587" w14:textId="77777777" w:rsidTr="001C06F1">
        <w:trPr>
          <w:ins w:id="553" w:author="Huawei-Chunying Gu" w:date="2022-10-21T21:48:00Z"/>
        </w:trPr>
        <w:tc>
          <w:tcPr>
            <w:tcW w:w="2068" w:type="pct"/>
            <w:gridSpan w:val="3"/>
            <w:shd w:val="clear" w:color="auto" w:fill="auto"/>
          </w:tcPr>
          <w:p w14:paraId="7E2E49A6" w14:textId="77777777" w:rsidR="00F648A2" w:rsidRPr="00371824" w:rsidRDefault="00F648A2" w:rsidP="001C06F1">
            <w:pPr>
              <w:pStyle w:val="TAL"/>
              <w:rPr>
                <w:ins w:id="554" w:author="Huawei-Chunying Gu" w:date="2022-10-21T21:48:00Z"/>
              </w:rPr>
            </w:pPr>
            <w:ins w:id="555" w:author="Huawei-Chunying Gu" w:date="2022-10-21T21:48:00Z">
              <w:r w:rsidRPr="00371824">
                <w:t>Test Channel Bandwidths as specified in TS 38.508-1 [5] subclause 4.3.1</w:t>
              </w:r>
            </w:ins>
          </w:p>
        </w:tc>
        <w:tc>
          <w:tcPr>
            <w:tcW w:w="2932" w:type="pct"/>
            <w:gridSpan w:val="2"/>
          </w:tcPr>
          <w:p w14:paraId="50CC6116" w14:textId="77777777" w:rsidR="00F648A2" w:rsidRPr="00371824" w:rsidRDefault="00F648A2" w:rsidP="001C06F1">
            <w:pPr>
              <w:pStyle w:val="TAL"/>
              <w:rPr>
                <w:ins w:id="556" w:author="Huawei-Chunying Gu" w:date="2022-10-21T21:48:00Z"/>
                <w:lang w:eastAsia="zh-CN"/>
              </w:rPr>
            </w:pPr>
            <w:ins w:id="557" w:author="Huawei-Chunying Gu" w:date="2022-10-21T21:48:00Z">
              <w:r w:rsidRPr="00371824">
                <w:t>Lowest, Highest</w:t>
              </w:r>
            </w:ins>
          </w:p>
        </w:tc>
      </w:tr>
      <w:tr w:rsidR="00F648A2" w:rsidRPr="00371824" w14:paraId="6E38D90F" w14:textId="77777777" w:rsidTr="001C06F1">
        <w:trPr>
          <w:ins w:id="558" w:author="Huawei-Chunying Gu" w:date="2022-10-21T21:48:00Z"/>
        </w:trPr>
        <w:tc>
          <w:tcPr>
            <w:tcW w:w="2068" w:type="pct"/>
            <w:gridSpan w:val="3"/>
            <w:shd w:val="clear" w:color="auto" w:fill="auto"/>
          </w:tcPr>
          <w:p w14:paraId="0904D266" w14:textId="77777777" w:rsidR="00F648A2" w:rsidRPr="00371824" w:rsidRDefault="00F648A2" w:rsidP="001C06F1">
            <w:pPr>
              <w:pStyle w:val="TAL"/>
              <w:rPr>
                <w:ins w:id="559" w:author="Huawei-Chunying Gu" w:date="2022-10-21T21:48:00Z"/>
              </w:rPr>
            </w:pPr>
            <w:ins w:id="560" w:author="Huawei-Chunying Gu" w:date="2022-10-21T21:48:00Z">
              <w:r w:rsidRPr="00371824">
                <w:t>Test SCS as specified in Table 5.3.5-1</w:t>
              </w:r>
            </w:ins>
          </w:p>
        </w:tc>
        <w:tc>
          <w:tcPr>
            <w:tcW w:w="2932" w:type="pct"/>
            <w:gridSpan w:val="2"/>
          </w:tcPr>
          <w:p w14:paraId="19084B2E" w14:textId="77777777" w:rsidR="00F648A2" w:rsidRPr="00371824" w:rsidRDefault="00F648A2" w:rsidP="001C06F1">
            <w:pPr>
              <w:pStyle w:val="TAL"/>
              <w:rPr>
                <w:ins w:id="561" w:author="Huawei-Chunying Gu" w:date="2022-10-21T21:48:00Z"/>
                <w:lang w:eastAsia="zh-CN"/>
              </w:rPr>
            </w:pPr>
            <w:ins w:id="562" w:author="Huawei-Chunying Gu" w:date="2022-10-21T21:48:00Z">
              <w:r w:rsidRPr="00371824">
                <w:t>Lowest, Highest</w:t>
              </w:r>
            </w:ins>
          </w:p>
        </w:tc>
      </w:tr>
      <w:tr w:rsidR="00F648A2" w:rsidRPr="00371824" w14:paraId="190448E8" w14:textId="77777777" w:rsidTr="001C06F1">
        <w:trPr>
          <w:ins w:id="563" w:author="Huawei-Chunying Gu" w:date="2022-10-21T21:48:00Z"/>
        </w:trPr>
        <w:tc>
          <w:tcPr>
            <w:tcW w:w="5000" w:type="pct"/>
            <w:gridSpan w:val="5"/>
            <w:shd w:val="clear" w:color="auto" w:fill="auto"/>
          </w:tcPr>
          <w:p w14:paraId="15EBFAE1" w14:textId="77777777" w:rsidR="00F648A2" w:rsidRPr="00371824" w:rsidRDefault="00F648A2" w:rsidP="001C06F1">
            <w:pPr>
              <w:pStyle w:val="TAH"/>
              <w:rPr>
                <w:ins w:id="564" w:author="Huawei-Chunying Gu" w:date="2022-10-21T21:48:00Z"/>
              </w:rPr>
            </w:pPr>
            <w:ins w:id="565" w:author="Huawei-Chunying Gu" w:date="2022-10-21T21:48:00Z">
              <w:r w:rsidRPr="00371824">
                <w:t>Test Parameters for Channel Bandwidths</w:t>
              </w:r>
            </w:ins>
          </w:p>
        </w:tc>
      </w:tr>
      <w:tr w:rsidR="00F648A2" w:rsidRPr="00371824" w14:paraId="53EFCA54" w14:textId="77777777" w:rsidTr="001C06F1">
        <w:trPr>
          <w:ins w:id="566" w:author="Huawei-Chunying Gu" w:date="2022-10-21T21:48:00Z"/>
        </w:trPr>
        <w:tc>
          <w:tcPr>
            <w:tcW w:w="423" w:type="pct"/>
            <w:shd w:val="clear" w:color="auto" w:fill="auto"/>
          </w:tcPr>
          <w:p w14:paraId="546DA47A" w14:textId="77777777" w:rsidR="00F648A2" w:rsidRPr="00371824" w:rsidRDefault="00F648A2" w:rsidP="001C06F1">
            <w:pPr>
              <w:pStyle w:val="TAH"/>
              <w:rPr>
                <w:ins w:id="567" w:author="Huawei-Chunying Gu" w:date="2022-10-21T21:48:00Z"/>
                <w:lang w:eastAsia="zh-CN"/>
              </w:rPr>
            </w:pPr>
            <w:ins w:id="568" w:author="Huawei-Chunying Gu" w:date="2022-10-21T21:48:00Z">
              <w:r w:rsidRPr="00371824">
                <w:rPr>
                  <w:lang w:eastAsia="zh-CN"/>
                </w:rPr>
                <w:t>Test ID</w:t>
              </w:r>
            </w:ins>
          </w:p>
        </w:tc>
        <w:tc>
          <w:tcPr>
            <w:tcW w:w="423" w:type="pct"/>
            <w:shd w:val="clear" w:color="auto" w:fill="auto"/>
          </w:tcPr>
          <w:p w14:paraId="0D4BBF01" w14:textId="77777777" w:rsidR="00F648A2" w:rsidRPr="00371824" w:rsidRDefault="00F648A2" w:rsidP="001C06F1">
            <w:pPr>
              <w:pStyle w:val="TAH"/>
              <w:rPr>
                <w:ins w:id="569" w:author="Huawei-Chunying Gu" w:date="2022-10-21T21:48:00Z"/>
                <w:lang w:eastAsia="zh-CN"/>
              </w:rPr>
            </w:pPr>
            <w:ins w:id="570" w:author="Huawei-Chunying Gu" w:date="2022-10-21T21:48:00Z">
              <w:r w:rsidRPr="00371824">
                <w:t>Freq</w:t>
              </w:r>
            </w:ins>
          </w:p>
        </w:tc>
        <w:tc>
          <w:tcPr>
            <w:tcW w:w="1222" w:type="pct"/>
            <w:tcBorders>
              <w:bottom w:val="single" w:sz="4" w:space="0" w:color="auto"/>
            </w:tcBorders>
            <w:shd w:val="clear" w:color="auto" w:fill="auto"/>
          </w:tcPr>
          <w:p w14:paraId="2DEB454F" w14:textId="77777777" w:rsidR="00F648A2" w:rsidRPr="00371824" w:rsidRDefault="00F648A2" w:rsidP="001C06F1">
            <w:pPr>
              <w:pStyle w:val="TAH"/>
              <w:rPr>
                <w:ins w:id="571" w:author="Huawei-Chunying Gu" w:date="2022-10-21T21:48:00Z"/>
              </w:rPr>
            </w:pPr>
            <w:ins w:id="572" w:author="Huawei-Chunying Gu" w:date="2022-10-21T21:48:00Z">
              <w:r w:rsidRPr="00371824">
                <w:t>Downlink Configuration</w:t>
              </w:r>
            </w:ins>
          </w:p>
        </w:tc>
        <w:tc>
          <w:tcPr>
            <w:tcW w:w="2932" w:type="pct"/>
            <w:gridSpan w:val="2"/>
          </w:tcPr>
          <w:p w14:paraId="35CEA72A" w14:textId="77777777" w:rsidR="00F648A2" w:rsidRPr="00371824" w:rsidRDefault="00F648A2" w:rsidP="001C06F1">
            <w:pPr>
              <w:pStyle w:val="TAH"/>
              <w:rPr>
                <w:ins w:id="573" w:author="Huawei-Chunying Gu" w:date="2022-10-21T21:48:00Z"/>
                <w:lang w:eastAsia="zh-CN"/>
              </w:rPr>
            </w:pPr>
            <w:ins w:id="574" w:author="Huawei-Chunying Gu" w:date="2022-10-21T21:48:00Z">
              <w:r w:rsidRPr="00371824">
                <w:t>Uplink Configuration</w:t>
              </w:r>
            </w:ins>
          </w:p>
        </w:tc>
      </w:tr>
      <w:tr w:rsidR="00F648A2" w:rsidRPr="00371824" w14:paraId="3B11DECB" w14:textId="77777777" w:rsidTr="001C06F1">
        <w:trPr>
          <w:ins w:id="575" w:author="Huawei-Chunying Gu" w:date="2022-10-21T21:48:00Z"/>
        </w:trPr>
        <w:tc>
          <w:tcPr>
            <w:tcW w:w="423" w:type="pct"/>
            <w:shd w:val="clear" w:color="auto" w:fill="auto"/>
          </w:tcPr>
          <w:p w14:paraId="3131CAB7" w14:textId="77777777" w:rsidR="00F648A2" w:rsidRPr="00371824" w:rsidRDefault="00F648A2" w:rsidP="001C06F1">
            <w:pPr>
              <w:pStyle w:val="TAH"/>
              <w:rPr>
                <w:ins w:id="576" w:author="Huawei-Chunying Gu" w:date="2022-10-21T21:48:00Z"/>
                <w:lang w:eastAsia="zh-CN"/>
              </w:rPr>
            </w:pPr>
          </w:p>
        </w:tc>
        <w:tc>
          <w:tcPr>
            <w:tcW w:w="423" w:type="pct"/>
            <w:shd w:val="clear" w:color="auto" w:fill="auto"/>
          </w:tcPr>
          <w:p w14:paraId="5E3A8BEC" w14:textId="77777777" w:rsidR="00F648A2" w:rsidRPr="00371824" w:rsidRDefault="00F648A2" w:rsidP="001C06F1">
            <w:pPr>
              <w:pStyle w:val="TAH"/>
              <w:rPr>
                <w:ins w:id="577" w:author="Huawei-Chunying Gu" w:date="2022-10-21T21:48:00Z"/>
                <w:lang w:eastAsia="zh-CN"/>
              </w:rPr>
            </w:pPr>
          </w:p>
        </w:tc>
        <w:tc>
          <w:tcPr>
            <w:tcW w:w="1222" w:type="pct"/>
            <w:tcBorders>
              <w:bottom w:val="nil"/>
            </w:tcBorders>
            <w:shd w:val="clear" w:color="auto" w:fill="auto"/>
          </w:tcPr>
          <w:p w14:paraId="0716B47B" w14:textId="77777777" w:rsidR="00F648A2" w:rsidRPr="00371824" w:rsidRDefault="00F648A2" w:rsidP="001C06F1">
            <w:pPr>
              <w:pStyle w:val="TAC"/>
              <w:rPr>
                <w:ins w:id="578" w:author="Huawei-Chunying Gu" w:date="2022-10-21T21:48:00Z"/>
              </w:rPr>
            </w:pPr>
            <w:ins w:id="579" w:author="Huawei-Chunying Gu" w:date="2022-10-21T21:48:00Z">
              <w:r w:rsidRPr="00371824">
                <w:t>N/A</w:t>
              </w:r>
            </w:ins>
          </w:p>
        </w:tc>
        <w:tc>
          <w:tcPr>
            <w:tcW w:w="1727" w:type="pct"/>
          </w:tcPr>
          <w:p w14:paraId="0D167AB3" w14:textId="77777777" w:rsidR="00F648A2" w:rsidRPr="00371824" w:rsidRDefault="00F648A2" w:rsidP="001C06F1">
            <w:pPr>
              <w:pStyle w:val="TAH"/>
              <w:rPr>
                <w:ins w:id="580" w:author="Huawei-Chunying Gu" w:date="2022-10-21T21:48:00Z"/>
                <w:lang w:eastAsia="zh-CN"/>
              </w:rPr>
            </w:pPr>
            <w:ins w:id="581" w:author="Huawei-Chunying Gu" w:date="2022-10-21T21:48:00Z">
              <w:r w:rsidRPr="00371824">
                <w:rPr>
                  <w:lang w:eastAsia="zh-CN"/>
                </w:rPr>
                <w:t xml:space="preserve">Modulation </w:t>
              </w:r>
              <w:r w:rsidRPr="00371824">
                <w:t>(NOTE 2)</w:t>
              </w:r>
            </w:ins>
          </w:p>
        </w:tc>
        <w:tc>
          <w:tcPr>
            <w:tcW w:w="1205" w:type="pct"/>
            <w:shd w:val="clear" w:color="auto" w:fill="auto"/>
          </w:tcPr>
          <w:p w14:paraId="326DD85B" w14:textId="77777777" w:rsidR="00F648A2" w:rsidRPr="00371824" w:rsidRDefault="00F648A2" w:rsidP="001C06F1">
            <w:pPr>
              <w:pStyle w:val="TAH"/>
              <w:rPr>
                <w:ins w:id="582" w:author="Huawei-Chunying Gu" w:date="2022-10-21T21:48:00Z"/>
                <w:lang w:eastAsia="zh-CN"/>
              </w:rPr>
            </w:pPr>
            <w:ins w:id="583" w:author="Huawei-Chunying Gu" w:date="2022-10-21T21:48:00Z">
              <w:r w:rsidRPr="00371824">
                <w:rPr>
                  <w:lang w:eastAsia="zh-CN"/>
                </w:rPr>
                <w:t>RB allocation (NOTE 1)</w:t>
              </w:r>
            </w:ins>
          </w:p>
        </w:tc>
      </w:tr>
      <w:tr w:rsidR="00F648A2" w:rsidRPr="00371824" w14:paraId="36236525" w14:textId="77777777" w:rsidTr="001C06F1">
        <w:trPr>
          <w:ins w:id="584" w:author="Huawei-Chunying Gu" w:date="2022-10-21T21:48:00Z"/>
        </w:trPr>
        <w:tc>
          <w:tcPr>
            <w:tcW w:w="423" w:type="pct"/>
            <w:shd w:val="clear" w:color="auto" w:fill="auto"/>
          </w:tcPr>
          <w:p w14:paraId="379CF361" w14:textId="77777777" w:rsidR="00F648A2" w:rsidRPr="00371824" w:rsidRDefault="00F648A2" w:rsidP="001C06F1">
            <w:pPr>
              <w:pStyle w:val="TAC"/>
              <w:rPr>
                <w:ins w:id="585" w:author="Huawei-Chunying Gu" w:date="2022-10-21T21:48:00Z"/>
              </w:rPr>
            </w:pPr>
            <w:ins w:id="586" w:author="Huawei-Chunying Gu" w:date="2022-10-21T21:48:00Z">
              <w:r w:rsidRPr="00371824">
                <w:t>1</w:t>
              </w:r>
            </w:ins>
          </w:p>
        </w:tc>
        <w:tc>
          <w:tcPr>
            <w:tcW w:w="423" w:type="pct"/>
            <w:shd w:val="clear" w:color="auto" w:fill="auto"/>
          </w:tcPr>
          <w:p w14:paraId="1B319DB7" w14:textId="77777777" w:rsidR="00F648A2" w:rsidRPr="00371824" w:rsidRDefault="00F648A2" w:rsidP="001C06F1">
            <w:pPr>
              <w:pStyle w:val="TAC"/>
              <w:rPr>
                <w:ins w:id="587" w:author="Huawei-Chunying Gu" w:date="2022-10-21T21:48:00Z"/>
              </w:rPr>
            </w:pPr>
            <w:ins w:id="588" w:author="Huawei-Chunying Gu" w:date="2022-10-21T21:48:00Z">
              <w:r w:rsidRPr="00371824">
                <w:t>Low</w:t>
              </w:r>
            </w:ins>
          </w:p>
        </w:tc>
        <w:tc>
          <w:tcPr>
            <w:tcW w:w="1222" w:type="pct"/>
            <w:tcBorders>
              <w:top w:val="nil"/>
              <w:bottom w:val="nil"/>
            </w:tcBorders>
            <w:shd w:val="clear" w:color="auto" w:fill="auto"/>
          </w:tcPr>
          <w:p w14:paraId="597C4846" w14:textId="77777777" w:rsidR="00F648A2" w:rsidRPr="00371824" w:rsidRDefault="00F648A2" w:rsidP="001C06F1">
            <w:pPr>
              <w:pStyle w:val="TAC"/>
              <w:rPr>
                <w:ins w:id="589" w:author="Huawei-Chunying Gu" w:date="2022-10-21T21:48:00Z"/>
              </w:rPr>
            </w:pPr>
          </w:p>
        </w:tc>
        <w:tc>
          <w:tcPr>
            <w:tcW w:w="1727" w:type="pct"/>
          </w:tcPr>
          <w:p w14:paraId="0FED9A9F" w14:textId="77777777" w:rsidR="00F648A2" w:rsidRPr="00371824" w:rsidRDefault="00F648A2" w:rsidP="001C06F1">
            <w:pPr>
              <w:pStyle w:val="TAC"/>
              <w:rPr>
                <w:ins w:id="590" w:author="Huawei-Chunying Gu" w:date="2022-10-21T21:48:00Z"/>
              </w:rPr>
            </w:pPr>
            <w:ins w:id="591" w:author="Huawei-Chunying Gu" w:date="2022-10-21T21:48:00Z">
              <w:r w:rsidRPr="00371824">
                <w:t>DFT-s-OFDM Pi/2 BPSK</w:t>
              </w:r>
            </w:ins>
          </w:p>
        </w:tc>
        <w:tc>
          <w:tcPr>
            <w:tcW w:w="1205" w:type="pct"/>
            <w:shd w:val="clear" w:color="auto" w:fill="auto"/>
          </w:tcPr>
          <w:p w14:paraId="29517C89" w14:textId="77777777" w:rsidR="00F648A2" w:rsidRPr="00371824" w:rsidRDefault="00F648A2" w:rsidP="001C06F1">
            <w:pPr>
              <w:pStyle w:val="TAC"/>
              <w:rPr>
                <w:ins w:id="592" w:author="Huawei-Chunying Gu" w:date="2022-10-21T21:48:00Z"/>
              </w:rPr>
            </w:pPr>
            <w:ins w:id="593" w:author="Huawei-Chunying Gu" w:date="2022-10-21T21:48:00Z">
              <w:r w:rsidRPr="00371824">
                <w:t>Edge_1RB_Left</w:t>
              </w:r>
            </w:ins>
          </w:p>
        </w:tc>
      </w:tr>
      <w:tr w:rsidR="00F648A2" w:rsidRPr="00371824" w14:paraId="2C3AAB07" w14:textId="77777777" w:rsidTr="001C06F1">
        <w:trPr>
          <w:ins w:id="594" w:author="Huawei-Chunying Gu" w:date="2022-10-21T21:48:00Z"/>
        </w:trPr>
        <w:tc>
          <w:tcPr>
            <w:tcW w:w="423" w:type="pct"/>
            <w:shd w:val="clear" w:color="auto" w:fill="auto"/>
          </w:tcPr>
          <w:p w14:paraId="06EBF9F6" w14:textId="77777777" w:rsidR="00F648A2" w:rsidRPr="00371824" w:rsidRDefault="00F648A2" w:rsidP="001C06F1">
            <w:pPr>
              <w:pStyle w:val="TAC"/>
              <w:rPr>
                <w:ins w:id="595" w:author="Huawei-Chunying Gu" w:date="2022-10-21T21:48:00Z"/>
              </w:rPr>
            </w:pPr>
            <w:ins w:id="596" w:author="Huawei-Chunying Gu" w:date="2022-10-21T21:48:00Z">
              <w:r w:rsidRPr="00371824">
                <w:t>2</w:t>
              </w:r>
            </w:ins>
          </w:p>
        </w:tc>
        <w:tc>
          <w:tcPr>
            <w:tcW w:w="423" w:type="pct"/>
            <w:shd w:val="clear" w:color="auto" w:fill="auto"/>
          </w:tcPr>
          <w:p w14:paraId="25E10AB7" w14:textId="77777777" w:rsidR="00F648A2" w:rsidRPr="00371824" w:rsidRDefault="00F648A2" w:rsidP="001C06F1">
            <w:pPr>
              <w:pStyle w:val="TAC"/>
              <w:rPr>
                <w:ins w:id="597" w:author="Huawei-Chunying Gu" w:date="2022-10-21T21:48:00Z"/>
              </w:rPr>
            </w:pPr>
            <w:ins w:id="598" w:author="Huawei-Chunying Gu" w:date="2022-10-21T21:48:00Z">
              <w:r w:rsidRPr="00371824">
                <w:t>High</w:t>
              </w:r>
            </w:ins>
          </w:p>
        </w:tc>
        <w:tc>
          <w:tcPr>
            <w:tcW w:w="1222" w:type="pct"/>
            <w:tcBorders>
              <w:top w:val="nil"/>
              <w:bottom w:val="nil"/>
            </w:tcBorders>
            <w:shd w:val="clear" w:color="auto" w:fill="auto"/>
          </w:tcPr>
          <w:p w14:paraId="4564D8BC" w14:textId="77777777" w:rsidR="00F648A2" w:rsidRPr="00371824" w:rsidRDefault="00F648A2" w:rsidP="001C06F1">
            <w:pPr>
              <w:pStyle w:val="TAC"/>
              <w:rPr>
                <w:ins w:id="599" w:author="Huawei-Chunying Gu" w:date="2022-10-21T21:48:00Z"/>
              </w:rPr>
            </w:pPr>
          </w:p>
        </w:tc>
        <w:tc>
          <w:tcPr>
            <w:tcW w:w="1727" w:type="pct"/>
          </w:tcPr>
          <w:p w14:paraId="48DB7E5C" w14:textId="77777777" w:rsidR="00F648A2" w:rsidRPr="00371824" w:rsidRDefault="00F648A2" w:rsidP="001C06F1">
            <w:pPr>
              <w:pStyle w:val="TAC"/>
              <w:rPr>
                <w:ins w:id="600" w:author="Huawei-Chunying Gu" w:date="2022-10-21T21:48:00Z"/>
              </w:rPr>
            </w:pPr>
            <w:ins w:id="601" w:author="Huawei-Chunying Gu" w:date="2022-10-21T21:48:00Z">
              <w:r w:rsidRPr="00371824">
                <w:t>DFT-s-OFDM Pi/2 BPSK</w:t>
              </w:r>
            </w:ins>
          </w:p>
        </w:tc>
        <w:tc>
          <w:tcPr>
            <w:tcW w:w="1205" w:type="pct"/>
            <w:shd w:val="clear" w:color="auto" w:fill="auto"/>
          </w:tcPr>
          <w:p w14:paraId="278B7600" w14:textId="77777777" w:rsidR="00F648A2" w:rsidRPr="00371824" w:rsidRDefault="00F648A2" w:rsidP="001C06F1">
            <w:pPr>
              <w:pStyle w:val="TAC"/>
              <w:rPr>
                <w:ins w:id="602" w:author="Huawei-Chunying Gu" w:date="2022-10-21T21:48:00Z"/>
              </w:rPr>
            </w:pPr>
            <w:ins w:id="603" w:author="Huawei-Chunying Gu" w:date="2022-10-21T21:48:00Z">
              <w:r w:rsidRPr="00371824">
                <w:t>Edge_1RB_Right</w:t>
              </w:r>
            </w:ins>
          </w:p>
        </w:tc>
      </w:tr>
      <w:tr w:rsidR="00F648A2" w:rsidRPr="00371824" w14:paraId="52C451E7" w14:textId="77777777" w:rsidTr="001C06F1">
        <w:trPr>
          <w:ins w:id="604" w:author="Huawei-Chunying Gu" w:date="2022-10-21T21:48:00Z"/>
        </w:trPr>
        <w:tc>
          <w:tcPr>
            <w:tcW w:w="423" w:type="pct"/>
            <w:shd w:val="clear" w:color="auto" w:fill="auto"/>
          </w:tcPr>
          <w:p w14:paraId="61BFFAE4" w14:textId="77777777" w:rsidR="00F648A2" w:rsidRPr="00371824" w:rsidRDefault="00F648A2" w:rsidP="001C06F1">
            <w:pPr>
              <w:pStyle w:val="TAC"/>
              <w:rPr>
                <w:ins w:id="605" w:author="Huawei-Chunying Gu" w:date="2022-10-21T21:48:00Z"/>
              </w:rPr>
            </w:pPr>
            <w:ins w:id="606" w:author="Huawei-Chunying Gu" w:date="2022-10-21T21:48:00Z">
              <w:r w:rsidRPr="00371824">
                <w:t>3</w:t>
              </w:r>
            </w:ins>
          </w:p>
        </w:tc>
        <w:tc>
          <w:tcPr>
            <w:tcW w:w="423" w:type="pct"/>
            <w:shd w:val="clear" w:color="auto" w:fill="auto"/>
          </w:tcPr>
          <w:p w14:paraId="1D08E462" w14:textId="77777777" w:rsidR="00F648A2" w:rsidRPr="00371824" w:rsidRDefault="00F648A2" w:rsidP="001C06F1">
            <w:pPr>
              <w:pStyle w:val="TAC"/>
              <w:rPr>
                <w:ins w:id="607" w:author="Huawei-Chunying Gu" w:date="2022-10-21T21:48:00Z"/>
              </w:rPr>
            </w:pPr>
            <w:ins w:id="608" w:author="Huawei-Chunying Gu" w:date="2022-10-21T21:48:00Z">
              <w:r w:rsidRPr="00371824">
                <w:t>Default</w:t>
              </w:r>
            </w:ins>
          </w:p>
        </w:tc>
        <w:tc>
          <w:tcPr>
            <w:tcW w:w="1222" w:type="pct"/>
            <w:tcBorders>
              <w:top w:val="nil"/>
              <w:bottom w:val="nil"/>
            </w:tcBorders>
            <w:shd w:val="clear" w:color="auto" w:fill="auto"/>
          </w:tcPr>
          <w:p w14:paraId="792E3820" w14:textId="77777777" w:rsidR="00F648A2" w:rsidRPr="00371824" w:rsidRDefault="00F648A2" w:rsidP="001C06F1">
            <w:pPr>
              <w:pStyle w:val="TAC"/>
              <w:rPr>
                <w:ins w:id="609" w:author="Huawei-Chunying Gu" w:date="2022-10-21T21:48:00Z"/>
              </w:rPr>
            </w:pPr>
          </w:p>
        </w:tc>
        <w:tc>
          <w:tcPr>
            <w:tcW w:w="1727" w:type="pct"/>
          </w:tcPr>
          <w:p w14:paraId="7D2C0A20" w14:textId="77777777" w:rsidR="00F648A2" w:rsidRPr="00371824" w:rsidRDefault="00F648A2" w:rsidP="001C06F1">
            <w:pPr>
              <w:pStyle w:val="TAC"/>
              <w:rPr>
                <w:ins w:id="610" w:author="Huawei-Chunying Gu" w:date="2022-10-21T21:48:00Z"/>
              </w:rPr>
            </w:pPr>
            <w:ins w:id="611" w:author="Huawei-Chunying Gu" w:date="2022-10-21T21:48:00Z">
              <w:r w:rsidRPr="00371824">
                <w:t>DFT-s-OFDM Pi/2 BPSK</w:t>
              </w:r>
            </w:ins>
          </w:p>
        </w:tc>
        <w:tc>
          <w:tcPr>
            <w:tcW w:w="1205" w:type="pct"/>
            <w:shd w:val="clear" w:color="auto" w:fill="auto"/>
          </w:tcPr>
          <w:p w14:paraId="1D8D5A0C" w14:textId="77777777" w:rsidR="00F648A2" w:rsidRPr="00371824" w:rsidRDefault="00F648A2" w:rsidP="001C06F1">
            <w:pPr>
              <w:pStyle w:val="TAC"/>
              <w:rPr>
                <w:ins w:id="612" w:author="Huawei-Chunying Gu" w:date="2022-10-21T21:48:00Z"/>
              </w:rPr>
            </w:pPr>
            <w:ins w:id="613" w:author="Huawei-Chunying Gu" w:date="2022-10-21T21:48:00Z">
              <w:r w:rsidRPr="00371824">
                <w:t>Outer Full</w:t>
              </w:r>
            </w:ins>
          </w:p>
        </w:tc>
      </w:tr>
      <w:tr w:rsidR="00F648A2" w:rsidRPr="00371824" w14:paraId="5C590866" w14:textId="77777777" w:rsidTr="001C06F1">
        <w:trPr>
          <w:ins w:id="614" w:author="Huawei-Chunying Gu" w:date="2022-10-21T21:48:00Z"/>
        </w:trPr>
        <w:tc>
          <w:tcPr>
            <w:tcW w:w="423" w:type="pct"/>
            <w:shd w:val="clear" w:color="auto" w:fill="auto"/>
          </w:tcPr>
          <w:p w14:paraId="5086F910" w14:textId="77777777" w:rsidR="00F648A2" w:rsidRPr="00371824" w:rsidRDefault="00F648A2" w:rsidP="001C06F1">
            <w:pPr>
              <w:pStyle w:val="TAC"/>
              <w:rPr>
                <w:ins w:id="615" w:author="Huawei-Chunying Gu" w:date="2022-10-21T21:48:00Z"/>
              </w:rPr>
            </w:pPr>
            <w:ins w:id="616" w:author="Huawei-Chunying Gu" w:date="2022-10-21T21:48:00Z">
              <w:r w:rsidRPr="00371824">
                <w:t>4</w:t>
              </w:r>
            </w:ins>
          </w:p>
        </w:tc>
        <w:tc>
          <w:tcPr>
            <w:tcW w:w="423" w:type="pct"/>
            <w:shd w:val="clear" w:color="auto" w:fill="auto"/>
          </w:tcPr>
          <w:p w14:paraId="650DB519" w14:textId="77777777" w:rsidR="00F648A2" w:rsidRPr="00371824" w:rsidRDefault="00F648A2" w:rsidP="001C06F1">
            <w:pPr>
              <w:pStyle w:val="TAC"/>
              <w:rPr>
                <w:ins w:id="617" w:author="Huawei-Chunying Gu" w:date="2022-10-21T21:48:00Z"/>
              </w:rPr>
            </w:pPr>
            <w:ins w:id="618" w:author="Huawei-Chunying Gu" w:date="2022-10-21T21:48:00Z">
              <w:r w:rsidRPr="00371824">
                <w:t>Low</w:t>
              </w:r>
            </w:ins>
          </w:p>
        </w:tc>
        <w:tc>
          <w:tcPr>
            <w:tcW w:w="1222" w:type="pct"/>
            <w:tcBorders>
              <w:top w:val="nil"/>
              <w:bottom w:val="nil"/>
            </w:tcBorders>
            <w:shd w:val="clear" w:color="auto" w:fill="auto"/>
          </w:tcPr>
          <w:p w14:paraId="59E97B90" w14:textId="77777777" w:rsidR="00F648A2" w:rsidRPr="00371824" w:rsidRDefault="00F648A2" w:rsidP="001C06F1">
            <w:pPr>
              <w:pStyle w:val="TAC"/>
              <w:rPr>
                <w:ins w:id="619" w:author="Huawei-Chunying Gu" w:date="2022-10-21T21:48:00Z"/>
              </w:rPr>
            </w:pPr>
          </w:p>
        </w:tc>
        <w:tc>
          <w:tcPr>
            <w:tcW w:w="1727" w:type="pct"/>
          </w:tcPr>
          <w:p w14:paraId="6D362A56" w14:textId="77777777" w:rsidR="00F648A2" w:rsidRPr="00371824" w:rsidRDefault="00F648A2" w:rsidP="001C06F1">
            <w:pPr>
              <w:pStyle w:val="TAC"/>
              <w:rPr>
                <w:ins w:id="620" w:author="Huawei-Chunying Gu" w:date="2022-10-21T21:48:00Z"/>
              </w:rPr>
            </w:pPr>
            <w:ins w:id="621" w:author="Huawei-Chunying Gu" w:date="2022-10-21T21:48:00Z">
              <w:r w:rsidRPr="00371824">
                <w:t>DFT-s-OFDM QPSK</w:t>
              </w:r>
            </w:ins>
          </w:p>
        </w:tc>
        <w:tc>
          <w:tcPr>
            <w:tcW w:w="1205" w:type="pct"/>
            <w:shd w:val="clear" w:color="auto" w:fill="auto"/>
          </w:tcPr>
          <w:p w14:paraId="52031C14" w14:textId="77777777" w:rsidR="00F648A2" w:rsidRPr="00371824" w:rsidRDefault="00F648A2" w:rsidP="001C06F1">
            <w:pPr>
              <w:pStyle w:val="TAC"/>
              <w:rPr>
                <w:ins w:id="622" w:author="Huawei-Chunying Gu" w:date="2022-10-21T21:48:00Z"/>
              </w:rPr>
            </w:pPr>
            <w:ins w:id="623" w:author="Huawei-Chunying Gu" w:date="2022-10-21T21:48:00Z">
              <w:r w:rsidRPr="00371824">
                <w:t>Edge_1RB_Left</w:t>
              </w:r>
            </w:ins>
          </w:p>
        </w:tc>
      </w:tr>
      <w:tr w:rsidR="00F648A2" w:rsidRPr="00371824" w14:paraId="57427EAD" w14:textId="77777777" w:rsidTr="001C06F1">
        <w:trPr>
          <w:ins w:id="624" w:author="Huawei-Chunying Gu" w:date="2022-10-21T21:48:00Z"/>
        </w:trPr>
        <w:tc>
          <w:tcPr>
            <w:tcW w:w="423" w:type="pct"/>
            <w:shd w:val="clear" w:color="auto" w:fill="auto"/>
          </w:tcPr>
          <w:p w14:paraId="5EA428CA" w14:textId="77777777" w:rsidR="00F648A2" w:rsidRPr="00371824" w:rsidRDefault="00F648A2" w:rsidP="001C06F1">
            <w:pPr>
              <w:pStyle w:val="TAC"/>
              <w:rPr>
                <w:ins w:id="625" w:author="Huawei-Chunying Gu" w:date="2022-10-21T21:48:00Z"/>
              </w:rPr>
            </w:pPr>
            <w:ins w:id="626" w:author="Huawei-Chunying Gu" w:date="2022-10-21T21:48:00Z">
              <w:r w:rsidRPr="00371824">
                <w:t>5</w:t>
              </w:r>
            </w:ins>
          </w:p>
        </w:tc>
        <w:tc>
          <w:tcPr>
            <w:tcW w:w="423" w:type="pct"/>
            <w:shd w:val="clear" w:color="auto" w:fill="auto"/>
          </w:tcPr>
          <w:p w14:paraId="5ABDB143" w14:textId="77777777" w:rsidR="00F648A2" w:rsidRPr="00371824" w:rsidRDefault="00F648A2" w:rsidP="001C06F1">
            <w:pPr>
              <w:pStyle w:val="TAC"/>
              <w:rPr>
                <w:ins w:id="627" w:author="Huawei-Chunying Gu" w:date="2022-10-21T21:48:00Z"/>
              </w:rPr>
            </w:pPr>
            <w:ins w:id="628" w:author="Huawei-Chunying Gu" w:date="2022-10-21T21:48:00Z">
              <w:r w:rsidRPr="00371824">
                <w:t>High</w:t>
              </w:r>
            </w:ins>
          </w:p>
        </w:tc>
        <w:tc>
          <w:tcPr>
            <w:tcW w:w="1222" w:type="pct"/>
            <w:tcBorders>
              <w:top w:val="nil"/>
              <w:bottom w:val="nil"/>
            </w:tcBorders>
            <w:shd w:val="clear" w:color="auto" w:fill="auto"/>
          </w:tcPr>
          <w:p w14:paraId="3A46360D" w14:textId="77777777" w:rsidR="00F648A2" w:rsidRPr="00371824" w:rsidRDefault="00F648A2" w:rsidP="001C06F1">
            <w:pPr>
              <w:pStyle w:val="TAC"/>
              <w:rPr>
                <w:ins w:id="629" w:author="Huawei-Chunying Gu" w:date="2022-10-21T21:48:00Z"/>
              </w:rPr>
            </w:pPr>
          </w:p>
        </w:tc>
        <w:tc>
          <w:tcPr>
            <w:tcW w:w="1727" w:type="pct"/>
          </w:tcPr>
          <w:p w14:paraId="32945AFA" w14:textId="77777777" w:rsidR="00F648A2" w:rsidRPr="00371824" w:rsidRDefault="00F648A2" w:rsidP="001C06F1">
            <w:pPr>
              <w:pStyle w:val="TAC"/>
              <w:rPr>
                <w:ins w:id="630" w:author="Huawei-Chunying Gu" w:date="2022-10-21T21:48:00Z"/>
              </w:rPr>
            </w:pPr>
            <w:ins w:id="631" w:author="Huawei-Chunying Gu" w:date="2022-10-21T21:48:00Z">
              <w:r w:rsidRPr="00371824">
                <w:t>DFT-s-OFDM QPSK</w:t>
              </w:r>
            </w:ins>
          </w:p>
        </w:tc>
        <w:tc>
          <w:tcPr>
            <w:tcW w:w="1205" w:type="pct"/>
            <w:shd w:val="clear" w:color="auto" w:fill="auto"/>
          </w:tcPr>
          <w:p w14:paraId="007302E3" w14:textId="77777777" w:rsidR="00F648A2" w:rsidRPr="00371824" w:rsidRDefault="00F648A2" w:rsidP="001C06F1">
            <w:pPr>
              <w:pStyle w:val="TAC"/>
              <w:rPr>
                <w:ins w:id="632" w:author="Huawei-Chunying Gu" w:date="2022-10-21T21:48:00Z"/>
              </w:rPr>
            </w:pPr>
            <w:ins w:id="633" w:author="Huawei-Chunying Gu" w:date="2022-10-21T21:48:00Z">
              <w:r w:rsidRPr="00371824">
                <w:t>Edge_1RB_Right</w:t>
              </w:r>
            </w:ins>
          </w:p>
        </w:tc>
      </w:tr>
      <w:tr w:rsidR="00F648A2" w:rsidRPr="00371824" w14:paraId="1E014A7F" w14:textId="77777777" w:rsidTr="001C06F1">
        <w:trPr>
          <w:ins w:id="634" w:author="Huawei-Chunying Gu" w:date="2022-10-21T21:48:00Z"/>
        </w:trPr>
        <w:tc>
          <w:tcPr>
            <w:tcW w:w="423" w:type="pct"/>
            <w:shd w:val="clear" w:color="auto" w:fill="auto"/>
          </w:tcPr>
          <w:p w14:paraId="2D02A63D" w14:textId="77777777" w:rsidR="00F648A2" w:rsidRPr="00371824" w:rsidRDefault="00F648A2" w:rsidP="001C06F1">
            <w:pPr>
              <w:pStyle w:val="TAC"/>
              <w:rPr>
                <w:ins w:id="635" w:author="Huawei-Chunying Gu" w:date="2022-10-21T21:48:00Z"/>
              </w:rPr>
            </w:pPr>
            <w:ins w:id="636" w:author="Huawei-Chunying Gu" w:date="2022-10-21T21:48:00Z">
              <w:r w:rsidRPr="00371824">
                <w:t>6</w:t>
              </w:r>
            </w:ins>
          </w:p>
        </w:tc>
        <w:tc>
          <w:tcPr>
            <w:tcW w:w="423" w:type="pct"/>
            <w:shd w:val="clear" w:color="auto" w:fill="auto"/>
          </w:tcPr>
          <w:p w14:paraId="59B04CF9" w14:textId="77777777" w:rsidR="00F648A2" w:rsidRPr="00371824" w:rsidRDefault="00F648A2" w:rsidP="001C06F1">
            <w:pPr>
              <w:pStyle w:val="TAC"/>
              <w:rPr>
                <w:ins w:id="637" w:author="Huawei-Chunying Gu" w:date="2022-10-21T21:48:00Z"/>
              </w:rPr>
            </w:pPr>
            <w:ins w:id="638" w:author="Huawei-Chunying Gu" w:date="2022-10-21T21:48:00Z">
              <w:r w:rsidRPr="00371824">
                <w:t>Default</w:t>
              </w:r>
            </w:ins>
          </w:p>
        </w:tc>
        <w:tc>
          <w:tcPr>
            <w:tcW w:w="1222" w:type="pct"/>
            <w:tcBorders>
              <w:top w:val="nil"/>
              <w:bottom w:val="nil"/>
            </w:tcBorders>
            <w:shd w:val="clear" w:color="auto" w:fill="auto"/>
          </w:tcPr>
          <w:p w14:paraId="5B85CBFD" w14:textId="77777777" w:rsidR="00F648A2" w:rsidRPr="00371824" w:rsidRDefault="00F648A2" w:rsidP="001C06F1">
            <w:pPr>
              <w:pStyle w:val="TAC"/>
              <w:rPr>
                <w:ins w:id="639" w:author="Huawei-Chunying Gu" w:date="2022-10-21T21:48:00Z"/>
              </w:rPr>
            </w:pPr>
          </w:p>
        </w:tc>
        <w:tc>
          <w:tcPr>
            <w:tcW w:w="1727" w:type="pct"/>
          </w:tcPr>
          <w:p w14:paraId="36EF9974" w14:textId="77777777" w:rsidR="00F648A2" w:rsidRPr="00371824" w:rsidRDefault="00F648A2" w:rsidP="001C06F1">
            <w:pPr>
              <w:pStyle w:val="TAC"/>
              <w:rPr>
                <w:ins w:id="640" w:author="Huawei-Chunying Gu" w:date="2022-10-21T21:48:00Z"/>
              </w:rPr>
            </w:pPr>
            <w:ins w:id="641" w:author="Huawei-Chunying Gu" w:date="2022-10-21T21:48:00Z">
              <w:r w:rsidRPr="00371824">
                <w:t>DFT-s-OFDM QPSK</w:t>
              </w:r>
            </w:ins>
          </w:p>
        </w:tc>
        <w:tc>
          <w:tcPr>
            <w:tcW w:w="1205" w:type="pct"/>
            <w:shd w:val="clear" w:color="auto" w:fill="auto"/>
          </w:tcPr>
          <w:p w14:paraId="20DECA3D" w14:textId="77777777" w:rsidR="00F648A2" w:rsidRPr="00371824" w:rsidRDefault="00F648A2" w:rsidP="001C06F1">
            <w:pPr>
              <w:pStyle w:val="TAC"/>
              <w:rPr>
                <w:ins w:id="642" w:author="Huawei-Chunying Gu" w:date="2022-10-21T21:48:00Z"/>
              </w:rPr>
            </w:pPr>
            <w:ins w:id="643" w:author="Huawei-Chunying Gu" w:date="2022-10-21T21:48:00Z">
              <w:r w:rsidRPr="00371824">
                <w:t>Outer Full</w:t>
              </w:r>
            </w:ins>
          </w:p>
        </w:tc>
      </w:tr>
      <w:tr w:rsidR="00F648A2" w:rsidRPr="00371824" w14:paraId="1BB1FBEB" w14:textId="77777777" w:rsidTr="001C06F1">
        <w:trPr>
          <w:ins w:id="644" w:author="Huawei-Chunying Gu" w:date="2022-10-21T21:48:00Z"/>
        </w:trPr>
        <w:tc>
          <w:tcPr>
            <w:tcW w:w="423" w:type="pct"/>
            <w:shd w:val="clear" w:color="auto" w:fill="auto"/>
          </w:tcPr>
          <w:p w14:paraId="3293B6CA" w14:textId="77777777" w:rsidR="00F648A2" w:rsidRPr="00371824" w:rsidDel="00F45BD8" w:rsidRDefault="00F648A2" w:rsidP="001C06F1">
            <w:pPr>
              <w:pStyle w:val="TAC"/>
              <w:rPr>
                <w:ins w:id="645" w:author="Huawei-Chunying Gu" w:date="2022-10-21T21:48:00Z"/>
              </w:rPr>
            </w:pPr>
            <w:ins w:id="646" w:author="Huawei-Chunying Gu" w:date="2022-10-21T21:48:00Z">
              <w:r w:rsidRPr="00371824">
                <w:t>7</w:t>
              </w:r>
            </w:ins>
          </w:p>
        </w:tc>
        <w:tc>
          <w:tcPr>
            <w:tcW w:w="423" w:type="pct"/>
            <w:shd w:val="clear" w:color="auto" w:fill="auto"/>
          </w:tcPr>
          <w:p w14:paraId="67D83640" w14:textId="77777777" w:rsidR="00F648A2" w:rsidRPr="00371824" w:rsidRDefault="00F648A2" w:rsidP="001C06F1">
            <w:pPr>
              <w:pStyle w:val="TAC"/>
              <w:rPr>
                <w:ins w:id="647" w:author="Huawei-Chunying Gu" w:date="2022-10-21T21:48:00Z"/>
              </w:rPr>
            </w:pPr>
            <w:ins w:id="648" w:author="Huawei-Chunying Gu" w:date="2022-10-21T21:48:00Z">
              <w:r w:rsidRPr="00371824">
                <w:t>Low</w:t>
              </w:r>
            </w:ins>
          </w:p>
        </w:tc>
        <w:tc>
          <w:tcPr>
            <w:tcW w:w="1222" w:type="pct"/>
            <w:tcBorders>
              <w:top w:val="nil"/>
              <w:bottom w:val="nil"/>
            </w:tcBorders>
            <w:shd w:val="clear" w:color="auto" w:fill="auto"/>
          </w:tcPr>
          <w:p w14:paraId="6CA63167" w14:textId="77777777" w:rsidR="00F648A2" w:rsidRPr="00371824" w:rsidRDefault="00F648A2" w:rsidP="001C06F1">
            <w:pPr>
              <w:pStyle w:val="TAC"/>
              <w:rPr>
                <w:ins w:id="649" w:author="Huawei-Chunying Gu" w:date="2022-10-21T21:48:00Z"/>
              </w:rPr>
            </w:pPr>
          </w:p>
        </w:tc>
        <w:tc>
          <w:tcPr>
            <w:tcW w:w="1727" w:type="pct"/>
          </w:tcPr>
          <w:p w14:paraId="3EC23BCC" w14:textId="77777777" w:rsidR="00F648A2" w:rsidRPr="00371824" w:rsidRDefault="00F648A2" w:rsidP="001C06F1">
            <w:pPr>
              <w:pStyle w:val="TAC"/>
              <w:rPr>
                <w:ins w:id="650" w:author="Huawei-Chunying Gu" w:date="2022-10-21T21:48:00Z"/>
              </w:rPr>
            </w:pPr>
            <w:ins w:id="651" w:author="Huawei-Chunying Gu" w:date="2022-10-21T21:48:00Z">
              <w:r w:rsidRPr="00371824">
                <w:t>DFT-s-OFDM 16 QAM</w:t>
              </w:r>
            </w:ins>
          </w:p>
        </w:tc>
        <w:tc>
          <w:tcPr>
            <w:tcW w:w="1205" w:type="pct"/>
            <w:shd w:val="clear" w:color="auto" w:fill="auto"/>
          </w:tcPr>
          <w:p w14:paraId="3C7CD2DB" w14:textId="77777777" w:rsidR="00F648A2" w:rsidRPr="00371824" w:rsidRDefault="00F648A2" w:rsidP="001C06F1">
            <w:pPr>
              <w:pStyle w:val="TAC"/>
              <w:rPr>
                <w:ins w:id="652" w:author="Huawei-Chunying Gu" w:date="2022-10-21T21:48:00Z"/>
              </w:rPr>
            </w:pPr>
            <w:ins w:id="653" w:author="Huawei-Chunying Gu" w:date="2022-10-21T21:48:00Z">
              <w:r w:rsidRPr="00371824">
                <w:t>Edge_1RB_Left</w:t>
              </w:r>
            </w:ins>
          </w:p>
        </w:tc>
      </w:tr>
      <w:tr w:rsidR="00F648A2" w:rsidRPr="00371824" w14:paraId="11A22CA6" w14:textId="77777777" w:rsidTr="001C06F1">
        <w:trPr>
          <w:ins w:id="654" w:author="Huawei-Chunying Gu" w:date="2022-10-21T21:48:00Z"/>
        </w:trPr>
        <w:tc>
          <w:tcPr>
            <w:tcW w:w="423" w:type="pct"/>
            <w:shd w:val="clear" w:color="auto" w:fill="auto"/>
          </w:tcPr>
          <w:p w14:paraId="161A307A" w14:textId="77777777" w:rsidR="00F648A2" w:rsidRPr="00371824" w:rsidDel="00F45BD8" w:rsidRDefault="00F648A2" w:rsidP="001C06F1">
            <w:pPr>
              <w:pStyle w:val="TAC"/>
              <w:rPr>
                <w:ins w:id="655" w:author="Huawei-Chunying Gu" w:date="2022-10-21T21:48:00Z"/>
              </w:rPr>
            </w:pPr>
            <w:ins w:id="656" w:author="Huawei-Chunying Gu" w:date="2022-10-21T21:48:00Z">
              <w:r w:rsidRPr="00371824">
                <w:t>8</w:t>
              </w:r>
            </w:ins>
          </w:p>
        </w:tc>
        <w:tc>
          <w:tcPr>
            <w:tcW w:w="423" w:type="pct"/>
            <w:shd w:val="clear" w:color="auto" w:fill="auto"/>
          </w:tcPr>
          <w:p w14:paraId="05C28474" w14:textId="77777777" w:rsidR="00F648A2" w:rsidRPr="00371824" w:rsidRDefault="00F648A2" w:rsidP="001C06F1">
            <w:pPr>
              <w:pStyle w:val="TAC"/>
              <w:rPr>
                <w:ins w:id="657" w:author="Huawei-Chunying Gu" w:date="2022-10-21T21:48:00Z"/>
              </w:rPr>
            </w:pPr>
            <w:ins w:id="658" w:author="Huawei-Chunying Gu" w:date="2022-10-21T21:48:00Z">
              <w:r w:rsidRPr="00371824">
                <w:t>High</w:t>
              </w:r>
            </w:ins>
          </w:p>
        </w:tc>
        <w:tc>
          <w:tcPr>
            <w:tcW w:w="1222" w:type="pct"/>
            <w:tcBorders>
              <w:top w:val="nil"/>
              <w:bottom w:val="nil"/>
            </w:tcBorders>
            <w:shd w:val="clear" w:color="auto" w:fill="auto"/>
          </w:tcPr>
          <w:p w14:paraId="125FF83C" w14:textId="77777777" w:rsidR="00F648A2" w:rsidRPr="00371824" w:rsidRDefault="00F648A2" w:rsidP="001C06F1">
            <w:pPr>
              <w:pStyle w:val="TAC"/>
              <w:rPr>
                <w:ins w:id="659" w:author="Huawei-Chunying Gu" w:date="2022-10-21T21:48:00Z"/>
              </w:rPr>
            </w:pPr>
          </w:p>
        </w:tc>
        <w:tc>
          <w:tcPr>
            <w:tcW w:w="1727" w:type="pct"/>
          </w:tcPr>
          <w:p w14:paraId="06C2E214" w14:textId="77777777" w:rsidR="00F648A2" w:rsidRPr="00371824" w:rsidRDefault="00F648A2" w:rsidP="001C06F1">
            <w:pPr>
              <w:pStyle w:val="TAC"/>
              <w:rPr>
                <w:ins w:id="660" w:author="Huawei-Chunying Gu" w:date="2022-10-21T21:48:00Z"/>
              </w:rPr>
            </w:pPr>
            <w:ins w:id="661" w:author="Huawei-Chunying Gu" w:date="2022-10-21T21:48:00Z">
              <w:r w:rsidRPr="00371824">
                <w:t>DFT-s-OFDM 16 QAM</w:t>
              </w:r>
            </w:ins>
          </w:p>
        </w:tc>
        <w:tc>
          <w:tcPr>
            <w:tcW w:w="1205" w:type="pct"/>
            <w:shd w:val="clear" w:color="auto" w:fill="auto"/>
          </w:tcPr>
          <w:p w14:paraId="7D67C94B" w14:textId="77777777" w:rsidR="00F648A2" w:rsidRPr="00371824" w:rsidRDefault="00F648A2" w:rsidP="001C06F1">
            <w:pPr>
              <w:pStyle w:val="TAC"/>
              <w:rPr>
                <w:ins w:id="662" w:author="Huawei-Chunying Gu" w:date="2022-10-21T21:48:00Z"/>
              </w:rPr>
            </w:pPr>
            <w:ins w:id="663" w:author="Huawei-Chunying Gu" w:date="2022-10-21T21:48:00Z">
              <w:r w:rsidRPr="00371824">
                <w:t>Edge_1RB_Right</w:t>
              </w:r>
            </w:ins>
          </w:p>
        </w:tc>
      </w:tr>
      <w:tr w:rsidR="00F648A2" w:rsidRPr="00371824" w14:paraId="6A17F26B" w14:textId="77777777" w:rsidTr="001C06F1">
        <w:trPr>
          <w:ins w:id="664" w:author="Huawei-Chunying Gu" w:date="2022-10-21T21:48:00Z"/>
        </w:trPr>
        <w:tc>
          <w:tcPr>
            <w:tcW w:w="423" w:type="pct"/>
            <w:shd w:val="clear" w:color="auto" w:fill="auto"/>
          </w:tcPr>
          <w:p w14:paraId="15978D16" w14:textId="77777777" w:rsidR="00F648A2" w:rsidRPr="00371824" w:rsidRDefault="00F648A2" w:rsidP="001C06F1">
            <w:pPr>
              <w:pStyle w:val="TAC"/>
              <w:rPr>
                <w:ins w:id="665" w:author="Huawei-Chunying Gu" w:date="2022-10-21T21:48:00Z"/>
              </w:rPr>
            </w:pPr>
            <w:ins w:id="666" w:author="Huawei-Chunying Gu" w:date="2022-10-21T21:48:00Z">
              <w:r w:rsidRPr="00371824">
                <w:t>9</w:t>
              </w:r>
            </w:ins>
          </w:p>
        </w:tc>
        <w:tc>
          <w:tcPr>
            <w:tcW w:w="423" w:type="pct"/>
            <w:shd w:val="clear" w:color="auto" w:fill="auto"/>
          </w:tcPr>
          <w:p w14:paraId="720C41FB" w14:textId="77777777" w:rsidR="00F648A2" w:rsidRPr="00371824" w:rsidRDefault="00F648A2" w:rsidP="001C06F1">
            <w:pPr>
              <w:pStyle w:val="TAC"/>
              <w:rPr>
                <w:ins w:id="667" w:author="Huawei-Chunying Gu" w:date="2022-10-21T21:48:00Z"/>
              </w:rPr>
            </w:pPr>
            <w:ins w:id="668" w:author="Huawei-Chunying Gu" w:date="2022-10-21T21:48:00Z">
              <w:r w:rsidRPr="00371824">
                <w:t>Default</w:t>
              </w:r>
            </w:ins>
          </w:p>
        </w:tc>
        <w:tc>
          <w:tcPr>
            <w:tcW w:w="1222" w:type="pct"/>
            <w:tcBorders>
              <w:top w:val="nil"/>
              <w:bottom w:val="nil"/>
            </w:tcBorders>
            <w:shd w:val="clear" w:color="auto" w:fill="auto"/>
          </w:tcPr>
          <w:p w14:paraId="5B4C34D7" w14:textId="77777777" w:rsidR="00F648A2" w:rsidRPr="00371824" w:rsidRDefault="00F648A2" w:rsidP="001C06F1">
            <w:pPr>
              <w:pStyle w:val="TAC"/>
              <w:rPr>
                <w:ins w:id="669" w:author="Huawei-Chunying Gu" w:date="2022-10-21T21:48:00Z"/>
              </w:rPr>
            </w:pPr>
          </w:p>
        </w:tc>
        <w:tc>
          <w:tcPr>
            <w:tcW w:w="1727" w:type="pct"/>
          </w:tcPr>
          <w:p w14:paraId="15940349" w14:textId="77777777" w:rsidR="00F648A2" w:rsidRPr="00371824" w:rsidRDefault="00F648A2" w:rsidP="001C06F1">
            <w:pPr>
              <w:pStyle w:val="TAC"/>
              <w:rPr>
                <w:ins w:id="670" w:author="Huawei-Chunying Gu" w:date="2022-10-21T21:48:00Z"/>
              </w:rPr>
            </w:pPr>
            <w:ins w:id="671" w:author="Huawei-Chunying Gu" w:date="2022-10-21T21:48:00Z">
              <w:r w:rsidRPr="00371824">
                <w:t>DFT-s-OFDM 16 QAM</w:t>
              </w:r>
            </w:ins>
          </w:p>
        </w:tc>
        <w:tc>
          <w:tcPr>
            <w:tcW w:w="1205" w:type="pct"/>
            <w:shd w:val="clear" w:color="auto" w:fill="auto"/>
          </w:tcPr>
          <w:p w14:paraId="6A4EBF90" w14:textId="77777777" w:rsidR="00F648A2" w:rsidRPr="00371824" w:rsidRDefault="00F648A2" w:rsidP="001C06F1">
            <w:pPr>
              <w:pStyle w:val="TAC"/>
              <w:rPr>
                <w:ins w:id="672" w:author="Huawei-Chunying Gu" w:date="2022-10-21T21:48:00Z"/>
              </w:rPr>
            </w:pPr>
            <w:ins w:id="673" w:author="Huawei-Chunying Gu" w:date="2022-10-21T21:48:00Z">
              <w:r w:rsidRPr="00371824">
                <w:t>Outer Full</w:t>
              </w:r>
            </w:ins>
          </w:p>
        </w:tc>
      </w:tr>
      <w:tr w:rsidR="00F648A2" w:rsidRPr="00371824" w14:paraId="17594982" w14:textId="77777777" w:rsidTr="001C06F1">
        <w:trPr>
          <w:ins w:id="674" w:author="Huawei-Chunying Gu" w:date="2022-10-21T21:48:00Z"/>
        </w:trPr>
        <w:tc>
          <w:tcPr>
            <w:tcW w:w="423" w:type="pct"/>
            <w:shd w:val="clear" w:color="auto" w:fill="auto"/>
          </w:tcPr>
          <w:p w14:paraId="33BBDD6C" w14:textId="77777777" w:rsidR="00F648A2" w:rsidRPr="00371824" w:rsidRDefault="00F648A2" w:rsidP="001C06F1">
            <w:pPr>
              <w:pStyle w:val="TAC"/>
              <w:rPr>
                <w:ins w:id="675" w:author="Huawei-Chunying Gu" w:date="2022-10-21T21:48:00Z"/>
              </w:rPr>
            </w:pPr>
            <w:ins w:id="676" w:author="Huawei-Chunying Gu" w:date="2022-10-21T21:48:00Z">
              <w:r w:rsidRPr="00371824">
                <w:t>10</w:t>
              </w:r>
            </w:ins>
          </w:p>
        </w:tc>
        <w:tc>
          <w:tcPr>
            <w:tcW w:w="423" w:type="pct"/>
            <w:shd w:val="clear" w:color="auto" w:fill="auto"/>
          </w:tcPr>
          <w:p w14:paraId="492A36F3" w14:textId="77777777" w:rsidR="00F648A2" w:rsidRPr="00371824" w:rsidRDefault="00F648A2" w:rsidP="001C06F1">
            <w:pPr>
              <w:pStyle w:val="TAC"/>
              <w:rPr>
                <w:ins w:id="677" w:author="Huawei-Chunying Gu" w:date="2022-10-21T21:48:00Z"/>
              </w:rPr>
            </w:pPr>
            <w:ins w:id="678" w:author="Huawei-Chunying Gu" w:date="2022-10-21T21:48:00Z">
              <w:r w:rsidRPr="00371824">
                <w:t>Low</w:t>
              </w:r>
            </w:ins>
          </w:p>
        </w:tc>
        <w:tc>
          <w:tcPr>
            <w:tcW w:w="1222" w:type="pct"/>
            <w:tcBorders>
              <w:top w:val="nil"/>
              <w:bottom w:val="nil"/>
            </w:tcBorders>
            <w:shd w:val="clear" w:color="auto" w:fill="auto"/>
          </w:tcPr>
          <w:p w14:paraId="738AE363" w14:textId="77777777" w:rsidR="00F648A2" w:rsidRPr="00371824" w:rsidRDefault="00F648A2" w:rsidP="001C06F1">
            <w:pPr>
              <w:pStyle w:val="TAC"/>
              <w:rPr>
                <w:ins w:id="679" w:author="Huawei-Chunying Gu" w:date="2022-10-21T21:48:00Z"/>
              </w:rPr>
            </w:pPr>
          </w:p>
        </w:tc>
        <w:tc>
          <w:tcPr>
            <w:tcW w:w="1727" w:type="pct"/>
          </w:tcPr>
          <w:p w14:paraId="3242485F" w14:textId="77777777" w:rsidR="00F648A2" w:rsidRPr="00371824" w:rsidRDefault="00F648A2" w:rsidP="001C06F1">
            <w:pPr>
              <w:pStyle w:val="TAC"/>
              <w:rPr>
                <w:ins w:id="680" w:author="Huawei-Chunying Gu" w:date="2022-10-21T21:48:00Z"/>
              </w:rPr>
            </w:pPr>
            <w:ins w:id="681" w:author="Huawei-Chunying Gu" w:date="2022-10-21T21:48:00Z">
              <w:r w:rsidRPr="00371824">
                <w:t>DFT-s-OFDM 64 QAM</w:t>
              </w:r>
            </w:ins>
          </w:p>
        </w:tc>
        <w:tc>
          <w:tcPr>
            <w:tcW w:w="1205" w:type="pct"/>
            <w:shd w:val="clear" w:color="auto" w:fill="auto"/>
          </w:tcPr>
          <w:p w14:paraId="33DF44A5" w14:textId="77777777" w:rsidR="00F648A2" w:rsidRPr="00371824" w:rsidRDefault="00F648A2" w:rsidP="001C06F1">
            <w:pPr>
              <w:pStyle w:val="TAC"/>
              <w:rPr>
                <w:ins w:id="682" w:author="Huawei-Chunying Gu" w:date="2022-10-21T21:48:00Z"/>
              </w:rPr>
            </w:pPr>
            <w:ins w:id="683" w:author="Huawei-Chunying Gu" w:date="2022-10-21T21:48:00Z">
              <w:r w:rsidRPr="00371824">
                <w:t>Edge_1RB_Left</w:t>
              </w:r>
            </w:ins>
          </w:p>
        </w:tc>
      </w:tr>
      <w:tr w:rsidR="00F648A2" w:rsidRPr="00371824" w14:paraId="25E93839" w14:textId="77777777" w:rsidTr="001C06F1">
        <w:trPr>
          <w:ins w:id="684" w:author="Huawei-Chunying Gu" w:date="2022-10-21T21:48:00Z"/>
        </w:trPr>
        <w:tc>
          <w:tcPr>
            <w:tcW w:w="423" w:type="pct"/>
            <w:shd w:val="clear" w:color="auto" w:fill="auto"/>
          </w:tcPr>
          <w:p w14:paraId="5765B25A" w14:textId="77777777" w:rsidR="00F648A2" w:rsidRPr="00371824" w:rsidRDefault="00F648A2" w:rsidP="001C06F1">
            <w:pPr>
              <w:pStyle w:val="TAC"/>
              <w:rPr>
                <w:ins w:id="685" w:author="Huawei-Chunying Gu" w:date="2022-10-21T21:48:00Z"/>
              </w:rPr>
            </w:pPr>
            <w:ins w:id="686" w:author="Huawei-Chunying Gu" w:date="2022-10-21T21:48:00Z">
              <w:r w:rsidRPr="00371824">
                <w:t>11</w:t>
              </w:r>
            </w:ins>
          </w:p>
        </w:tc>
        <w:tc>
          <w:tcPr>
            <w:tcW w:w="423" w:type="pct"/>
            <w:shd w:val="clear" w:color="auto" w:fill="auto"/>
          </w:tcPr>
          <w:p w14:paraId="73781463" w14:textId="77777777" w:rsidR="00F648A2" w:rsidRPr="00371824" w:rsidRDefault="00F648A2" w:rsidP="001C06F1">
            <w:pPr>
              <w:pStyle w:val="TAC"/>
              <w:rPr>
                <w:ins w:id="687" w:author="Huawei-Chunying Gu" w:date="2022-10-21T21:48:00Z"/>
              </w:rPr>
            </w:pPr>
            <w:ins w:id="688" w:author="Huawei-Chunying Gu" w:date="2022-10-21T21:48:00Z">
              <w:r w:rsidRPr="00371824">
                <w:t>High</w:t>
              </w:r>
            </w:ins>
          </w:p>
        </w:tc>
        <w:tc>
          <w:tcPr>
            <w:tcW w:w="1222" w:type="pct"/>
            <w:tcBorders>
              <w:top w:val="nil"/>
              <w:bottom w:val="nil"/>
            </w:tcBorders>
            <w:shd w:val="clear" w:color="auto" w:fill="auto"/>
          </w:tcPr>
          <w:p w14:paraId="60B3172B" w14:textId="77777777" w:rsidR="00F648A2" w:rsidRPr="00371824" w:rsidRDefault="00F648A2" w:rsidP="001C06F1">
            <w:pPr>
              <w:pStyle w:val="TAC"/>
              <w:rPr>
                <w:ins w:id="689" w:author="Huawei-Chunying Gu" w:date="2022-10-21T21:48:00Z"/>
              </w:rPr>
            </w:pPr>
          </w:p>
        </w:tc>
        <w:tc>
          <w:tcPr>
            <w:tcW w:w="1727" w:type="pct"/>
          </w:tcPr>
          <w:p w14:paraId="518CBA8A" w14:textId="77777777" w:rsidR="00F648A2" w:rsidRPr="00371824" w:rsidRDefault="00F648A2" w:rsidP="001C06F1">
            <w:pPr>
              <w:pStyle w:val="TAC"/>
              <w:rPr>
                <w:ins w:id="690" w:author="Huawei-Chunying Gu" w:date="2022-10-21T21:48:00Z"/>
              </w:rPr>
            </w:pPr>
            <w:ins w:id="691" w:author="Huawei-Chunying Gu" w:date="2022-10-21T21:48:00Z">
              <w:r w:rsidRPr="00371824">
                <w:t>DFT-s-OFDM 64 QAM</w:t>
              </w:r>
            </w:ins>
          </w:p>
        </w:tc>
        <w:tc>
          <w:tcPr>
            <w:tcW w:w="1205" w:type="pct"/>
            <w:shd w:val="clear" w:color="auto" w:fill="auto"/>
          </w:tcPr>
          <w:p w14:paraId="1EDD2BE2" w14:textId="77777777" w:rsidR="00F648A2" w:rsidRPr="00371824" w:rsidRDefault="00F648A2" w:rsidP="001C06F1">
            <w:pPr>
              <w:pStyle w:val="TAC"/>
              <w:rPr>
                <w:ins w:id="692" w:author="Huawei-Chunying Gu" w:date="2022-10-21T21:48:00Z"/>
              </w:rPr>
            </w:pPr>
            <w:ins w:id="693" w:author="Huawei-Chunying Gu" w:date="2022-10-21T21:48:00Z">
              <w:r w:rsidRPr="00371824">
                <w:t>Edge_1RB_Right</w:t>
              </w:r>
            </w:ins>
          </w:p>
        </w:tc>
      </w:tr>
      <w:tr w:rsidR="00F648A2" w:rsidRPr="00371824" w14:paraId="1185E6A9" w14:textId="77777777" w:rsidTr="001C06F1">
        <w:trPr>
          <w:ins w:id="694" w:author="Huawei-Chunying Gu" w:date="2022-10-21T21:48:00Z"/>
        </w:trPr>
        <w:tc>
          <w:tcPr>
            <w:tcW w:w="423" w:type="pct"/>
            <w:shd w:val="clear" w:color="auto" w:fill="auto"/>
          </w:tcPr>
          <w:p w14:paraId="7F1EA23E" w14:textId="77777777" w:rsidR="00F648A2" w:rsidRPr="00371824" w:rsidRDefault="00F648A2" w:rsidP="001C06F1">
            <w:pPr>
              <w:pStyle w:val="TAC"/>
              <w:rPr>
                <w:ins w:id="695" w:author="Huawei-Chunying Gu" w:date="2022-10-21T21:48:00Z"/>
              </w:rPr>
            </w:pPr>
            <w:ins w:id="696" w:author="Huawei-Chunying Gu" w:date="2022-10-21T21:48:00Z">
              <w:r w:rsidRPr="00371824">
                <w:t>12</w:t>
              </w:r>
            </w:ins>
          </w:p>
        </w:tc>
        <w:tc>
          <w:tcPr>
            <w:tcW w:w="423" w:type="pct"/>
            <w:shd w:val="clear" w:color="auto" w:fill="auto"/>
          </w:tcPr>
          <w:p w14:paraId="554325EC" w14:textId="77777777" w:rsidR="00F648A2" w:rsidRPr="00371824" w:rsidRDefault="00F648A2" w:rsidP="001C06F1">
            <w:pPr>
              <w:pStyle w:val="TAC"/>
              <w:rPr>
                <w:ins w:id="697" w:author="Huawei-Chunying Gu" w:date="2022-10-21T21:48:00Z"/>
              </w:rPr>
            </w:pPr>
            <w:ins w:id="698" w:author="Huawei-Chunying Gu" w:date="2022-10-21T21:48:00Z">
              <w:r w:rsidRPr="00371824">
                <w:t>Default</w:t>
              </w:r>
            </w:ins>
          </w:p>
        </w:tc>
        <w:tc>
          <w:tcPr>
            <w:tcW w:w="1222" w:type="pct"/>
            <w:tcBorders>
              <w:top w:val="nil"/>
              <w:bottom w:val="nil"/>
            </w:tcBorders>
            <w:shd w:val="clear" w:color="auto" w:fill="auto"/>
          </w:tcPr>
          <w:p w14:paraId="0C12C340" w14:textId="77777777" w:rsidR="00F648A2" w:rsidRPr="00371824" w:rsidRDefault="00F648A2" w:rsidP="001C06F1">
            <w:pPr>
              <w:pStyle w:val="TAC"/>
              <w:rPr>
                <w:ins w:id="699" w:author="Huawei-Chunying Gu" w:date="2022-10-21T21:48:00Z"/>
              </w:rPr>
            </w:pPr>
          </w:p>
        </w:tc>
        <w:tc>
          <w:tcPr>
            <w:tcW w:w="1727" w:type="pct"/>
          </w:tcPr>
          <w:p w14:paraId="46D93309" w14:textId="77777777" w:rsidR="00F648A2" w:rsidRPr="00371824" w:rsidRDefault="00F648A2" w:rsidP="001C06F1">
            <w:pPr>
              <w:pStyle w:val="TAC"/>
              <w:rPr>
                <w:ins w:id="700" w:author="Huawei-Chunying Gu" w:date="2022-10-21T21:48:00Z"/>
              </w:rPr>
            </w:pPr>
            <w:ins w:id="701" w:author="Huawei-Chunying Gu" w:date="2022-10-21T21:48:00Z">
              <w:r w:rsidRPr="00371824">
                <w:t>DFT-s-OFDM 64 QAM</w:t>
              </w:r>
            </w:ins>
          </w:p>
        </w:tc>
        <w:tc>
          <w:tcPr>
            <w:tcW w:w="1205" w:type="pct"/>
            <w:shd w:val="clear" w:color="auto" w:fill="auto"/>
          </w:tcPr>
          <w:p w14:paraId="1587B05F" w14:textId="77777777" w:rsidR="00F648A2" w:rsidRPr="00371824" w:rsidRDefault="00F648A2" w:rsidP="001C06F1">
            <w:pPr>
              <w:pStyle w:val="TAC"/>
              <w:rPr>
                <w:ins w:id="702" w:author="Huawei-Chunying Gu" w:date="2022-10-21T21:48:00Z"/>
              </w:rPr>
            </w:pPr>
            <w:ins w:id="703" w:author="Huawei-Chunying Gu" w:date="2022-10-21T21:48:00Z">
              <w:r w:rsidRPr="00371824">
                <w:t>Outer Full</w:t>
              </w:r>
            </w:ins>
          </w:p>
        </w:tc>
      </w:tr>
      <w:tr w:rsidR="00F648A2" w:rsidRPr="00371824" w14:paraId="6C8B45B2" w14:textId="77777777" w:rsidTr="001C06F1">
        <w:trPr>
          <w:ins w:id="704" w:author="Huawei-Chunying Gu" w:date="2022-10-21T21:48:00Z"/>
        </w:trPr>
        <w:tc>
          <w:tcPr>
            <w:tcW w:w="423" w:type="pct"/>
            <w:shd w:val="clear" w:color="auto" w:fill="auto"/>
          </w:tcPr>
          <w:p w14:paraId="58EE9312" w14:textId="77777777" w:rsidR="00F648A2" w:rsidRPr="00371824" w:rsidRDefault="00F648A2" w:rsidP="001C06F1">
            <w:pPr>
              <w:pStyle w:val="TAC"/>
              <w:rPr>
                <w:ins w:id="705" w:author="Huawei-Chunying Gu" w:date="2022-10-21T21:48:00Z"/>
                <w:lang w:eastAsia="zh-CN"/>
              </w:rPr>
            </w:pPr>
            <w:ins w:id="706" w:author="Huawei-Chunying Gu" w:date="2022-10-21T21:48:00Z">
              <w:r w:rsidRPr="00371824">
                <w:rPr>
                  <w:lang w:eastAsia="zh-CN"/>
                </w:rPr>
                <w:t>13</w:t>
              </w:r>
            </w:ins>
          </w:p>
        </w:tc>
        <w:tc>
          <w:tcPr>
            <w:tcW w:w="423" w:type="pct"/>
            <w:shd w:val="clear" w:color="auto" w:fill="auto"/>
          </w:tcPr>
          <w:p w14:paraId="538D03C9" w14:textId="77777777" w:rsidR="00F648A2" w:rsidRPr="00371824" w:rsidRDefault="00F648A2" w:rsidP="001C06F1">
            <w:pPr>
              <w:pStyle w:val="TAC"/>
              <w:rPr>
                <w:ins w:id="707" w:author="Huawei-Chunying Gu" w:date="2022-10-21T21:48:00Z"/>
              </w:rPr>
            </w:pPr>
            <w:ins w:id="708" w:author="Huawei-Chunying Gu" w:date="2022-10-21T21:48:00Z">
              <w:r w:rsidRPr="00371824">
                <w:t>Low</w:t>
              </w:r>
            </w:ins>
          </w:p>
        </w:tc>
        <w:tc>
          <w:tcPr>
            <w:tcW w:w="1222" w:type="pct"/>
            <w:tcBorders>
              <w:top w:val="nil"/>
              <w:bottom w:val="nil"/>
            </w:tcBorders>
            <w:shd w:val="clear" w:color="auto" w:fill="auto"/>
          </w:tcPr>
          <w:p w14:paraId="63D72596" w14:textId="77777777" w:rsidR="00F648A2" w:rsidRPr="00371824" w:rsidRDefault="00F648A2" w:rsidP="001C06F1">
            <w:pPr>
              <w:pStyle w:val="TAC"/>
              <w:rPr>
                <w:ins w:id="709" w:author="Huawei-Chunying Gu" w:date="2022-10-21T21:48:00Z"/>
              </w:rPr>
            </w:pPr>
          </w:p>
        </w:tc>
        <w:tc>
          <w:tcPr>
            <w:tcW w:w="1727" w:type="pct"/>
          </w:tcPr>
          <w:p w14:paraId="4FC9D717" w14:textId="77777777" w:rsidR="00F648A2" w:rsidRPr="00371824" w:rsidRDefault="00F648A2" w:rsidP="001C06F1">
            <w:pPr>
              <w:pStyle w:val="TAC"/>
              <w:rPr>
                <w:ins w:id="710" w:author="Huawei-Chunying Gu" w:date="2022-10-21T21:48:00Z"/>
              </w:rPr>
            </w:pPr>
            <w:ins w:id="711" w:author="Huawei-Chunying Gu" w:date="2022-10-21T21:48:00Z">
              <w:r w:rsidRPr="00371824">
                <w:t>DFT-s-OFDM 256 QAM</w:t>
              </w:r>
            </w:ins>
          </w:p>
        </w:tc>
        <w:tc>
          <w:tcPr>
            <w:tcW w:w="1205" w:type="pct"/>
            <w:shd w:val="clear" w:color="auto" w:fill="auto"/>
          </w:tcPr>
          <w:p w14:paraId="0D4D60E7" w14:textId="77777777" w:rsidR="00F648A2" w:rsidRPr="00371824" w:rsidRDefault="00F648A2" w:rsidP="001C06F1">
            <w:pPr>
              <w:pStyle w:val="TAC"/>
              <w:rPr>
                <w:ins w:id="712" w:author="Huawei-Chunying Gu" w:date="2022-10-21T21:48:00Z"/>
              </w:rPr>
            </w:pPr>
            <w:ins w:id="713" w:author="Huawei-Chunying Gu" w:date="2022-10-21T21:48:00Z">
              <w:r w:rsidRPr="00371824">
                <w:t>Edge_1RB_Left</w:t>
              </w:r>
            </w:ins>
          </w:p>
        </w:tc>
      </w:tr>
      <w:tr w:rsidR="00F648A2" w:rsidRPr="00371824" w14:paraId="549E2C56" w14:textId="77777777" w:rsidTr="001C06F1">
        <w:trPr>
          <w:ins w:id="714" w:author="Huawei-Chunying Gu" w:date="2022-10-21T21:48:00Z"/>
        </w:trPr>
        <w:tc>
          <w:tcPr>
            <w:tcW w:w="423" w:type="pct"/>
            <w:shd w:val="clear" w:color="auto" w:fill="auto"/>
          </w:tcPr>
          <w:p w14:paraId="35FDBE51" w14:textId="77777777" w:rsidR="00F648A2" w:rsidRPr="00371824" w:rsidRDefault="00F648A2" w:rsidP="001C06F1">
            <w:pPr>
              <w:pStyle w:val="TAC"/>
              <w:rPr>
                <w:ins w:id="715" w:author="Huawei-Chunying Gu" w:date="2022-10-21T21:48:00Z"/>
                <w:lang w:eastAsia="zh-CN"/>
              </w:rPr>
            </w:pPr>
            <w:ins w:id="716" w:author="Huawei-Chunying Gu" w:date="2022-10-21T21:48:00Z">
              <w:r w:rsidRPr="00371824">
                <w:rPr>
                  <w:lang w:eastAsia="zh-CN"/>
                </w:rPr>
                <w:t>14</w:t>
              </w:r>
            </w:ins>
          </w:p>
        </w:tc>
        <w:tc>
          <w:tcPr>
            <w:tcW w:w="423" w:type="pct"/>
            <w:shd w:val="clear" w:color="auto" w:fill="auto"/>
          </w:tcPr>
          <w:p w14:paraId="627AFE9E" w14:textId="77777777" w:rsidR="00F648A2" w:rsidRPr="00371824" w:rsidRDefault="00F648A2" w:rsidP="001C06F1">
            <w:pPr>
              <w:pStyle w:val="TAC"/>
              <w:rPr>
                <w:ins w:id="717" w:author="Huawei-Chunying Gu" w:date="2022-10-21T21:48:00Z"/>
              </w:rPr>
            </w:pPr>
            <w:ins w:id="718" w:author="Huawei-Chunying Gu" w:date="2022-10-21T21:48:00Z">
              <w:r w:rsidRPr="00371824">
                <w:t>High</w:t>
              </w:r>
            </w:ins>
          </w:p>
        </w:tc>
        <w:tc>
          <w:tcPr>
            <w:tcW w:w="1222" w:type="pct"/>
            <w:tcBorders>
              <w:top w:val="nil"/>
              <w:bottom w:val="nil"/>
            </w:tcBorders>
            <w:shd w:val="clear" w:color="auto" w:fill="auto"/>
          </w:tcPr>
          <w:p w14:paraId="2386E165" w14:textId="77777777" w:rsidR="00F648A2" w:rsidRPr="00371824" w:rsidRDefault="00F648A2" w:rsidP="001C06F1">
            <w:pPr>
              <w:pStyle w:val="TAC"/>
              <w:rPr>
                <w:ins w:id="719" w:author="Huawei-Chunying Gu" w:date="2022-10-21T21:48:00Z"/>
              </w:rPr>
            </w:pPr>
          </w:p>
        </w:tc>
        <w:tc>
          <w:tcPr>
            <w:tcW w:w="1727" w:type="pct"/>
          </w:tcPr>
          <w:p w14:paraId="0881AC0C" w14:textId="77777777" w:rsidR="00F648A2" w:rsidRPr="00371824" w:rsidRDefault="00F648A2" w:rsidP="001C06F1">
            <w:pPr>
              <w:pStyle w:val="TAC"/>
              <w:rPr>
                <w:ins w:id="720" w:author="Huawei-Chunying Gu" w:date="2022-10-21T21:48:00Z"/>
              </w:rPr>
            </w:pPr>
            <w:ins w:id="721" w:author="Huawei-Chunying Gu" w:date="2022-10-21T21:48:00Z">
              <w:r w:rsidRPr="00371824">
                <w:t>DFT-s-OFDM 256 QAM</w:t>
              </w:r>
            </w:ins>
          </w:p>
        </w:tc>
        <w:tc>
          <w:tcPr>
            <w:tcW w:w="1205" w:type="pct"/>
            <w:shd w:val="clear" w:color="auto" w:fill="auto"/>
          </w:tcPr>
          <w:p w14:paraId="71B1FF5B" w14:textId="77777777" w:rsidR="00F648A2" w:rsidRPr="00371824" w:rsidRDefault="00F648A2" w:rsidP="001C06F1">
            <w:pPr>
              <w:pStyle w:val="TAC"/>
              <w:rPr>
                <w:ins w:id="722" w:author="Huawei-Chunying Gu" w:date="2022-10-21T21:48:00Z"/>
              </w:rPr>
            </w:pPr>
            <w:ins w:id="723" w:author="Huawei-Chunying Gu" w:date="2022-10-21T21:48:00Z">
              <w:r w:rsidRPr="00371824">
                <w:t>Edge_1RB_Right</w:t>
              </w:r>
            </w:ins>
          </w:p>
        </w:tc>
      </w:tr>
      <w:tr w:rsidR="00F648A2" w:rsidRPr="00371824" w14:paraId="5B87E240" w14:textId="77777777" w:rsidTr="001C06F1">
        <w:trPr>
          <w:ins w:id="724" w:author="Huawei-Chunying Gu" w:date="2022-10-21T21:48:00Z"/>
        </w:trPr>
        <w:tc>
          <w:tcPr>
            <w:tcW w:w="423" w:type="pct"/>
            <w:shd w:val="clear" w:color="auto" w:fill="auto"/>
          </w:tcPr>
          <w:p w14:paraId="5317B6D5" w14:textId="77777777" w:rsidR="00F648A2" w:rsidRPr="00371824" w:rsidRDefault="00F648A2" w:rsidP="001C06F1">
            <w:pPr>
              <w:pStyle w:val="TAC"/>
              <w:rPr>
                <w:ins w:id="725" w:author="Huawei-Chunying Gu" w:date="2022-10-21T21:48:00Z"/>
                <w:lang w:eastAsia="zh-CN"/>
              </w:rPr>
            </w:pPr>
            <w:ins w:id="726" w:author="Huawei-Chunying Gu" w:date="2022-10-21T21:48:00Z">
              <w:r w:rsidRPr="00371824">
                <w:t>15</w:t>
              </w:r>
            </w:ins>
          </w:p>
        </w:tc>
        <w:tc>
          <w:tcPr>
            <w:tcW w:w="423" w:type="pct"/>
            <w:shd w:val="clear" w:color="auto" w:fill="auto"/>
          </w:tcPr>
          <w:p w14:paraId="4FCDF02E" w14:textId="77777777" w:rsidR="00F648A2" w:rsidRPr="00371824" w:rsidRDefault="00F648A2" w:rsidP="001C06F1">
            <w:pPr>
              <w:pStyle w:val="TAC"/>
              <w:rPr>
                <w:ins w:id="727" w:author="Huawei-Chunying Gu" w:date="2022-10-21T21:48:00Z"/>
              </w:rPr>
            </w:pPr>
            <w:ins w:id="728" w:author="Huawei-Chunying Gu" w:date="2022-10-21T21:48:00Z">
              <w:r w:rsidRPr="00371824">
                <w:t>Default</w:t>
              </w:r>
            </w:ins>
          </w:p>
        </w:tc>
        <w:tc>
          <w:tcPr>
            <w:tcW w:w="1222" w:type="pct"/>
            <w:tcBorders>
              <w:top w:val="nil"/>
              <w:bottom w:val="nil"/>
            </w:tcBorders>
            <w:shd w:val="clear" w:color="auto" w:fill="auto"/>
          </w:tcPr>
          <w:p w14:paraId="2A83F6A5" w14:textId="77777777" w:rsidR="00F648A2" w:rsidRPr="00371824" w:rsidRDefault="00F648A2" w:rsidP="001C06F1">
            <w:pPr>
              <w:pStyle w:val="TAC"/>
              <w:rPr>
                <w:ins w:id="729" w:author="Huawei-Chunying Gu" w:date="2022-10-21T21:48:00Z"/>
              </w:rPr>
            </w:pPr>
          </w:p>
        </w:tc>
        <w:tc>
          <w:tcPr>
            <w:tcW w:w="1727" w:type="pct"/>
          </w:tcPr>
          <w:p w14:paraId="2399DAEE" w14:textId="77777777" w:rsidR="00F648A2" w:rsidRPr="00371824" w:rsidRDefault="00F648A2" w:rsidP="001C06F1">
            <w:pPr>
              <w:pStyle w:val="TAC"/>
              <w:rPr>
                <w:ins w:id="730" w:author="Huawei-Chunying Gu" w:date="2022-10-21T21:48:00Z"/>
              </w:rPr>
            </w:pPr>
            <w:ins w:id="731" w:author="Huawei-Chunying Gu" w:date="2022-10-21T21:48:00Z">
              <w:r w:rsidRPr="00371824">
                <w:t>DFT-s-OFDM 256 QAM</w:t>
              </w:r>
            </w:ins>
          </w:p>
        </w:tc>
        <w:tc>
          <w:tcPr>
            <w:tcW w:w="1205" w:type="pct"/>
            <w:shd w:val="clear" w:color="auto" w:fill="auto"/>
          </w:tcPr>
          <w:p w14:paraId="60709EC5" w14:textId="77777777" w:rsidR="00F648A2" w:rsidRPr="00371824" w:rsidRDefault="00F648A2" w:rsidP="001C06F1">
            <w:pPr>
              <w:pStyle w:val="TAC"/>
              <w:rPr>
                <w:ins w:id="732" w:author="Huawei-Chunying Gu" w:date="2022-10-21T21:48:00Z"/>
              </w:rPr>
            </w:pPr>
            <w:ins w:id="733" w:author="Huawei-Chunying Gu" w:date="2022-10-21T21:48:00Z">
              <w:r w:rsidRPr="00371824">
                <w:t>Outer Full</w:t>
              </w:r>
            </w:ins>
          </w:p>
        </w:tc>
      </w:tr>
      <w:tr w:rsidR="00F648A2" w:rsidRPr="00371824" w14:paraId="75B6CADD" w14:textId="77777777" w:rsidTr="001C06F1">
        <w:trPr>
          <w:ins w:id="734" w:author="Huawei-Chunying Gu" w:date="2022-10-21T21:48:00Z"/>
        </w:trPr>
        <w:tc>
          <w:tcPr>
            <w:tcW w:w="423" w:type="pct"/>
            <w:shd w:val="clear" w:color="auto" w:fill="auto"/>
          </w:tcPr>
          <w:p w14:paraId="06FFA6AB" w14:textId="77777777" w:rsidR="00F648A2" w:rsidRPr="00371824" w:rsidDel="00F45BD8" w:rsidRDefault="00F648A2" w:rsidP="001C06F1">
            <w:pPr>
              <w:pStyle w:val="TAC"/>
              <w:rPr>
                <w:ins w:id="735" w:author="Huawei-Chunying Gu" w:date="2022-10-21T21:48:00Z"/>
                <w:lang w:eastAsia="zh-CN"/>
              </w:rPr>
            </w:pPr>
            <w:ins w:id="736" w:author="Huawei-Chunying Gu" w:date="2022-10-21T21:48:00Z">
              <w:r w:rsidRPr="00371824">
                <w:rPr>
                  <w:lang w:eastAsia="zh-CN"/>
                </w:rPr>
                <w:t>16</w:t>
              </w:r>
            </w:ins>
          </w:p>
        </w:tc>
        <w:tc>
          <w:tcPr>
            <w:tcW w:w="423" w:type="pct"/>
            <w:shd w:val="clear" w:color="auto" w:fill="auto"/>
          </w:tcPr>
          <w:p w14:paraId="18A99370" w14:textId="77777777" w:rsidR="00F648A2" w:rsidRPr="00371824" w:rsidRDefault="00F648A2" w:rsidP="001C06F1">
            <w:pPr>
              <w:pStyle w:val="TAC"/>
              <w:rPr>
                <w:ins w:id="737" w:author="Huawei-Chunying Gu" w:date="2022-10-21T21:48:00Z"/>
              </w:rPr>
            </w:pPr>
            <w:ins w:id="738" w:author="Huawei-Chunying Gu" w:date="2022-10-21T21:48:00Z">
              <w:r w:rsidRPr="00371824">
                <w:t>Low</w:t>
              </w:r>
            </w:ins>
          </w:p>
        </w:tc>
        <w:tc>
          <w:tcPr>
            <w:tcW w:w="1222" w:type="pct"/>
            <w:tcBorders>
              <w:top w:val="nil"/>
              <w:bottom w:val="nil"/>
            </w:tcBorders>
            <w:shd w:val="clear" w:color="auto" w:fill="auto"/>
          </w:tcPr>
          <w:p w14:paraId="3C89F4B2" w14:textId="77777777" w:rsidR="00F648A2" w:rsidRPr="00371824" w:rsidRDefault="00F648A2" w:rsidP="001C06F1">
            <w:pPr>
              <w:pStyle w:val="TAC"/>
              <w:rPr>
                <w:ins w:id="739" w:author="Huawei-Chunying Gu" w:date="2022-10-21T21:48:00Z"/>
              </w:rPr>
            </w:pPr>
          </w:p>
        </w:tc>
        <w:tc>
          <w:tcPr>
            <w:tcW w:w="1727" w:type="pct"/>
          </w:tcPr>
          <w:p w14:paraId="137D35AC" w14:textId="77777777" w:rsidR="00F648A2" w:rsidRPr="00371824" w:rsidRDefault="00F648A2" w:rsidP="001C06F1">
            <w:pPr>
              <w:pStyle w:val="TAC"/>
              <w:rPr>
                <w:ins w:id="740" w:author="Huawei-Chunying Gu" w:date="2022-10-21T21:48:00Z"/>
              </w:rPr>
            </w:pPr>
            <w:ins w:id="741" w:author="Huawei-Chunying Gu" w:date="2022-10-21T21:48:00Z">
              <w:r w:rsidRPr="00371824">
                <w:t>CP-OFDM QPSK</w:t>
              </w:r>
            </w:ins>
          </w:p>
        </w:tc>
        <w:tc>
          <w:tcPr>
            <w:tcW w:w="1205" w:type="pct"/>
            <w:shd w:val="clear" w:color="auto" w:fill="auto"/>
          </w:tcPr>
          <w:p w14:paraId="4580B544" w14:textId="77777777" w:rsidR="00F648A2" w:rsidRPr="00371824" w:rsidRDefault="00F648A2" w:rsidP="001C06F1">
            <w:pPr>
              <w:pStyle w:val="TAC"/>
              <w:rPr>
                <w:ins w:id="742" w:author="Huawei-Chunying Gu" w:date="2022-10-21T21:48:00Z"/>
              </w:rPr>
            </w:pPr>
            <w:ins w:id="743" w:author="Huawei-Chunying Gu" w:date="2022-10-21T21:48:00Z">
              <w:r w:rsidRPr="00371824">
                <w:t>Edge_1RB_Left</w:t>
              </w:r>
            </w:ins>
          </w:p>
        </w:tc>
      </w:tr>
      <w:tr w:rsidR="00F648A2" w:rsidRPr="00371824" w14:paraId="4E403812" w14:textId="77777777" w:rsidTr="001C06F1">
        <w:trPr>
          <w:ins w:id="744" w:author="Huawei-Chunying Gu" w:date="2022-10-21T21:48:00Z"/>
        </w:trPr>
        <w:tc>
          <w:tcPr>
            <w:tcW w:w="423" w:type="pct"/>
            <w:shd w:val="clear" w:color="auto" w:fill="auto"/>
          </w:tcPr>
          <w:p w14:paraId="00918656" w14:textId="77777777" w:rsidR="00F648A2" w:rsidRPr="00371824" w:rsidDel="00F45BD8" w:rsidRDefault="00F648A2" w:rsidP="001C06F1">
            <w:pPr>
              <w:pStyle w:val="TAC"/>
              <w:rPr>
                <w:ins w:id="745" w:author="Huawei-Chunying Gu" w:date="2022-10-21T21:48:00Z"/>
                <w:lang w:eastAsia="zh-CN"/>
              </w:rPr>
            </w:pPr>
            <w:ins w:id="746" w:author="Huawei-Chunying Gu" w:date="2022-10-21T21:48:00Z">
              <w:r w:rsidRPr="00371824">
                <w:rPr>
                  <w:lang w:eastAsia="zh-CN"/>
                </w:rPr>
                <w:t>17</w:t>
              </w:r>
            </w:ins>
          </w:p>
        </w:tc>
        <w:tc>
          <w:tcPr>
            <w:tcW w:w="423" w:type="pct"/>
            <w:shd w:val="clear" w:color="auto" w:fill="auto"/>
          </w:tcPr>
          <w:p w14:paraId="69DB4311" w14:textId="77777777" w:rsidR="00F648A2" w:rsidRPr="00371824" w:rsidRDefault="00F648A2" w:rsidP="001C06F1">
            <w:pPr>
              <w:pStyle w:val="TAC"/>
              <w:rPr>
                <w:ins w:id="747" w:author="Huawei-Chunying Gu" w:date="2022-10-21T21:48:00Z"/>
              </w:rPr>
            </w:pPr>
            <w:ins w:id="748" w:author="Huawei-Chunying Gu" w:date="2022-10-21T21:48:00Z">
              <w:r w:rsidRPr="00371824">
                <w:t>High</w:t>
              </w:r>
            </w:ins>
          </w:p>
        </w:tc>
        <w:tc>
          <w:tcPr>
            <w:tcW w:w="1222" w:type="pct"/>
            <w:tcBorders>
              <w:top w:val="nil"/>
              <w:bottom w:val="nil"/>
            </w:tcBorders>
            <w:shd w:val="clear" w:color="auto" w:fill="auto"/>
          </w:tcPr>
          <w:p w14:paraId="1BA8DB5D" w14:textId="77777777" w:rsidR="00F648A2" w:rsidRPr="00371824" w:rsidRDefault="00F648A2" w:rsidP="001C06F1">
            <w:pPr>
              <w:pStyle w:val="TAC"/>
              <w:rPr>
                <w:ins w:id="749" w:author="Huawei-Chunying Gu" w:date="2022-10-21T21:48:00Z"/>
              </w:rPr>
            </w:pPr>
          </w:p>
        </w:tc>
        <w:tc>
          <w:tcPr>
            <w:tcW w:w="1727" w:type="pct"/>
          </w:tcPr>
          <w:p w14:paraId="37F44B36" w14:textId="77777777" w:rsidR="00F648A2" w:rsidRPr="00371824" w:rsidRDefault="00F648A2" w:rsidP="001C06F1">
            <w:pPr>
              <w:pStyle w:val="TAC"/>
              <w:rPr>
                <w:ins w:id="750" w:author="Huawei-Chunying Gu" w:date="2022-10-21T21:48:00Z"/>
              </w:rPr>
            </w:pPr>
            <w:ins w:id="751" w:author="Huawei-Chunying Gu" w:date="2022-10-21T21:48:00Z">
              <w:r w:rsidRPr="00371824">
                <w:t>CP-OFDM QPSK</w:t>
              </w:r>
            </w:ins>
          </w:p>
        </w:tc>
        <w:tc>
          <w:tcPr>
            <w:tcW w:w="1205" w:type="pct"/>
            <w:shd w:val="clear" w:color="auto" w:fill="auto"/>
          </w:tcPr>
          <w:p w14:paraId="31F63AF3" w14:textId="77777777" w:rsidR="00F648A2" w:rsidRPr="00371824" w:rsidRDefault="00F648A2" w:rsidP="001C06F1">
            <w:pPr>
              <w:pStyle w:val="TAC"/>
              <w:rPr>
                <w:ins w:id="752" w:author="Huawei-Chunying Gu" w:date="2022-10-21T21:48:00Z"/>
              </w:rPr>
            </w:pPr>
            <w:ins w:id="753" w:author="Huawei-Chunying Gu" w:date="2022-10-21T21:48:00Z">
              <w:r w:rsidRPr="00371824">
                <w:t>Edge_1RB_Right</w:t>
              </w:r>
            </w:ins>
          </w:p>
        </w:tc>
      </w:tr>
      <w:tr w:rsidR="00F648A2" w:rsidRPr="00371824" w14:paraId="7028D33C" w14:textId="77777777" w:rsidTr="001C06F1">
        <w:trPr>
          <w:ins w:id="754" w:author="Huawei-Chunying Gu" w:date="2022-10-21T21:48:00Z"/>
        </w:trPr>
        <w:tc>
          <w:tcPr>
            <w:tcW w:w="423" w:type="pct"/>
            <w:shd w:val="clear" w:color="auto" w:fill="auto"/>
          </w:tcPr>
          <w:p w14:paraId="10B3E26F" w14:textId="77777777" w:rsidR="00F648A2" w:rsidRPr="00371824" w:rsidRDefault="00F648A2" w:rsidP="001C06F1">
            <w:pPr>
              <w:pStyle w:val="TAC"/>
              <w:rPr>
                <w:ins w:id="755" w:author="Huawei-Chunying Gu" w:date="2022-10-21T21:48:00Z"/>
                <w:lang w:eastAsia="zh-CN"/>
              </w:rPr>
            </w:pPr>
            <w:ins w:id="756" w:author="Huawei-Chunying Gu" w:date="2022-10-21T21:48:00Z">
              <w:r w:rsidRPr="00371824">
                <w:t>18</w:t>
              </w:r>
            </w:ins>
          </w:p>
        </w:tc>
        <w:tc>
          <w:tcPr>
            <w:tcW w:w="423" w:type="pct"/>
            <w:shd w:val="clear" w:color="auto" w:fill="auto"/>
          </w:tcPr>
          <w:p w14:paraId="60027245" w14:textId="77777777" w:rsidR="00F648A2" w:rsidRPr="00371824" w:rsidRDefault="00F648A2" w:rsidP="001C06F1">
            <w:pPr>
              <w:pStyle w:val="TAC"/>
              <w:rPr>
                <w:ins w:id="757" w:author="Huawei-Chunying Gu" w:date="2022-10-21T21:48:00Z"/>
              </w:rPr>
            </w:pPr>
            <w:ins w:id="758" w:author="Huawei-Chunying Gu" w:date="2022-10-21T21:48:00Z">
              <w:r w:rsidRPr="00371824">
                <w:t>Default</w:t>
              </w:r>
            </w:ins>
          </w:p>
        </w:tc>
        <w:tc>
          <w:tcPr>
            <w:tcW w:w="1222" w:type="pct"/>
            <w:tcBorders>
              <w:top w:val="nil"/>
              <w:bottom w:val="nil"/>
            </w:tcBorders>
            <w:shd w:val="clear" w:color="auto" w:fill="auto"/>
          </w:tcPr>
          <w:p w14:paraId="58E6B8E0" w14:textId="77777777" w:rsidR="00F648A2" w:rsidRPr="00371824" w:rsidRDefault="00F648A2" w:rsidP="001C06F1">
            <w:pPr>
              <w:pStyle w:val="TAC"/>
              <w:rPr>
                <w:ins w:id="759" w:author="Huawei-Chunying Gu" w:date="2022-10-21T21:48:00Z"/>
              </w:rPr>
            </w:pPr>
          </w:p>
        </w:tc>
        <w:tc>
          <w:tcPr>
            <w:tcW w:w="1727" w:type="pct"/>
          </w:tcPr>
          <w:p w14:paraId="264F543A" w14:textId="77777777" w:rsidR="00F648A2" w:rsidRPr="00371824" w:rsidRDefault="00F648A2" w:rsidP="001C06F1">
            <w:pPr>
              <w:pStyle w:val="TAC"/>
              <w:rPr>
                <w:ins w:id="760" w:author="Huawei-Chunying Gu" w:date="2022-10-21T21:48:00Z"/>
              </w:rPr>
            </w:pPr>
            <w:ins w:id="761" w:author="Huawei-Chunying Gu" w:date="2022-10-21T21:48:00Z">
              <w:r w:rsidRPr="00371824">
                <w:t>CP-OFDM QPSK</w:t>
              </w:r>
            </w:ins>
          </w:p>
        </w:tc>
        <w:tc>
          <w:tcPr>
            <w:tcW w:w="1205" w:type="pct"/>
            <w:shd w:val="clear" w:color="auto" w:fill="auto"/>
          </w:tcPr>
          <w:p w14:paraId="4C5EE94B" w14:textId="77777777" w:rsidR="00F648A2" w:rsidRPr="00371824" w:rsidRDefault="00F648A2" w:rsidP="001C06F1">
            <w:pPr>
              <w:pStyle w:val="TAC"/>
              <w:rPr>
                <w:ins w:id="762" w:author="Huawei-Chunying Gu" w:date="2022-10-21T21:48:00Z"/>
              </w:rPr>
            </w:pPr>
            <w:ins w:id="763" w:author="Huawei-Chunying Gu" w:date="2022-10-21T21:48:00Z">
              <w:r w:rsidRPr="00371824">
                <w:t>Outer Full</w:t>
              </w:r>
            </w:ins>
          </w:p>
        </w:tc>
      </w:tr>
      <w:tr w:rsidR="00F648A2" w:rsidRPr="00371824" w14:paraId="0EBA0D7E" w14:textId="77777777" w:rsidTr="001C06F1">
        <w:trPr>
          <w:ins w:id="764" w:author="Huawei-Chunying Gu" w:date="2022-10-21T21:48:00Z"/>
        </w:trPr>
        <w:tc>
          <w:tcPr>
            <w:tcW w:w="423" w:type="pct"/>
            <w:shd w:val="clear" w:color="auto" w:fill="auto"/>
          </w:tcPr>
          <w:p w14:paraId="693CA1B3" w14:textId="77777777" w:rsidR="00F648A2" w:rsidRPr="00371824" w:rsidDel="00F45BD8" w:rsidRDefault="00F648A2" w:rsidP="001C06F1">
            <w:pPr>
              <w:pStyle w:val="TAC"/>
              <w:rPr>
                <w:ins w:id="765" w:author="Huawei-Chunying Gu" w:date="2022-10-21T21:48:00Z"/>
                <w:lang w:eastAsia="zh-CN"/>
              </w:rPr>
            </w:pPr>
            <w:ins w:id="766" w:author="Huawei-Chunying Gu" w:date="2022-10-21T21:48:00Z">
              <w:r w:rsidRPr="00371824">
                <w:t>19</w:t>
              </w:r>
            </w:ins>
          </w:p>
        </w:tc>
        <w:tc>
          <w:tcPr>
            <w:tcW w:w="423" w:type="pct"/>
            <w:shd w:val="clear" w:color="auto" w:fill="auto"/>
          </w:tcPr>
          <w:p w14:paraId="56144870" w14:textId="77777777" w:rsidR="00F648A2" w:rsidRPr="00371824" w:rsidRDefault="00F648A2" w:rsidP="001C06F1">
            <w:pPr>
              <w:pStyle w:val="TAC"/>
              <w:rPr>
                <w:ins w:id="767" w:author="Huawei-Chunying Gu" w:date="2022-10-21T21:48:00Z"/>
              </w:rPr>
            </w:pPr>
            <w:ins w:id="768" w:author="Huawei-Chunying Gu" w:date="2022-10-21T21:48:00Z">
              <w:r w:rsidRPr="00371824">
                <w:t>Low</w:t>
              </w:r>
            </w:ins>
          </w:p>
        </w:tc>
        <w:tc>
          <w:tcPr>
            <w:tcW w:w="1222" w:type="pct"/>
            <w:tcBorders>
              <w:top w:val="nil"/>
              <w:bottom w:val="nil"/>
            </w:tcBorders>
            <w:shd w:val="clear" w:color="auto" w:fill="auto"/>
          </w:tcPr>
          <w:p w14:paraId="632BC68E" w14:textId="77777777" w:rsidR="00F648A2" w:rsidRPr="00371824" w:rsidRDefault="00F648A2" w:rsidP="001C06F1">
            <w:pPr>
              <w:pStyle w:val="TAC"/>
              <w:rPr>
                <w:ins w:id="769" w:author="Huawei-Chunying Gu" w:date="2022-10-21T21:48:00Z"/>
              </w:rPr>
            </w:pPr>
          </w:p>
        </w:tc>
        <w:tc>
          <w:tcPr>
            <w:tcW w:w="1727" w:type="pct"/>
          </w:tcPr>
          <w:p w14:paraId="216D1592" w14:textId="77777777" w:rsidR="00F648A2" w:rsidRPr="00371824" w:rsidRDefault="00F648A2" w:rsidP="001C06F1">
            <w:pPr>
              <w:pStyle w:val="TAC"/>
              <w:rPr>
                <w:ins w:id="770" w:author="Huawei-Chunying Gu" w:date="2022-10-21T21:48:00Z"/>
              </w:rPr>
            </w:pPr>
            <w:ins w:id="771" w:author="Huawei-Chunying Gu" w:date="2022-10-21T21:48:00Z">
              <w:r w:rsidRPr="00371824">
                <w:t>CP-OFDM 16 QAM</w:t>
              </w:r>
            </w:ins>
          </w:p>
        </w:tc>
        <w:tc>
          <w:tcPr>
            <w:tcW w:w="1205" w:type="pct"/>
            <w:shd w:val="clear" w:color="auto" w:fill="auto"/>
          </w:tcPr>
          <w:p w14:paraId="70E14FAA" w14:textId="77777777" w:rsidR="00F648A2" w:rsidRPr="00371824" w:rsidRDefault="00F648A2" w:rsidP="001C06F1">
            <w:pPr>
              <w:pStyle w:val="TAC"/>
              <w:rPr>
                <w:ins w:id="772" w:author="Huawei-Chunying Gu" w:date="2022-10-21T21:48:00Z"/>
              </w:rPr>
            </w:pPr>
            <w:ins w:id="773" w:author="Huawei-Chunying Gu" w:date="2022-10-21T21:48:00Z">
              <w:r w:rsidRPr="00371824">
                <w:t>Edge_1RB_Left</w:t>
              </w:r>
            </w:ins>
          </w:p>
        </w:tc>
      </w:tr>
      <w:tr w:rsidR="00F648A2" w:rsidRPr="00371824" w14:paraId="1EB24E4E" w14:textId="77777777" w:rsidTr="001C06F1">
        <w:trPr>
          <w:ins w:id="774" w:author="Huawei-Chunying Gu" w:date="2022-10-21T21:48:00Z"/>
        </w:trPr>
        <w:tc>
          <w:tcPr>
            <w:tcW w:w="423" w:type="pct"/>
            <w:shd w:val="clear" w:color="auto" w:fill="auto"/>
          </w:tcPr>
          <w:p w14:paraId="12A4616F" w14:textId="77777777" w:rsidR="00F648A2" w:rsidRPr="00371824" w:rsidDel="00F45BD8" w:rsidRDefault="00F648A2" w:rsidP="001C06F1">
            <w:pPr>
              <w:pStyle w:val="TAC"/>
              <w:rPr>
                <w:ins w:id="775" w:author="Huawei-Chunying Gu" w:date="2022-10-21T21:48:00Z"/>
              </w:rPr>
            </w:pPr>
            <w:ins w:id="776" w:author="Huawei-Chunying Gu" w:date="2022-10-21T21:48:00Z">
              <w:r w:rsidRPr="00371824">
                <w:t>20</w:t>
              </w:r>
            </w:ins>
          </w:p>
        </w:tc>
        <w:tc>
          <w:tcPr>
            <w:tcW w:w="423" w:type="pct"/>
            <w:shd w:val="clear" w:color="auto" w:fill="auto"/>
          </w:tcPr>
          <w:p w14:paraId="473A9DD0" w14:textId="77777777" w:rsidR="00F648A2" w:rsidRPr="00371824" w:rsidRDefault="00F648A2" w:rsidP="001C06F1">
            <w:pPr>
              <w:pStyle w:val="TAC"/>
              <w:rPr>
                <w:ins w:id="777" w:author="Huawei-Chunying Gu" w:date="2022-10-21T21:48:00Z"/>
              </w:rPr>
            </w:pPr>
            <w:ins w:id="778" w:author="Huawei-Chunying Gu" w:date="2022-10-21T21:48:00Z">
              <w:r w:rsidRPr="00371824">
                <w:t>High</w:t>
              </w:r>
            </w:ins>
          </w:p>
        </w:tc>
        <w:tc>
          <w:tcPr>
            <w:tcW w:w="1222" w:type="pct"/>
            <w:tcBorders>
              <w:top w:val="nil"/>
              <w:bottom w:val="nil"/>
            </w:tcBorders>
            <w:shd w:val="clear" w:color="auto" w:fill="auto"/>
          </w:tcPr>
          <w:p w14:paraId="2EC52123" w14:textId="77777777" w:rsidR="00F648A2" w:rsidRPr="00371824" w:rsidRDefault="00F648A2" w:rsidP="001C06F1">
            <w:pPr>
              <w:pStyle w:val="TAC"/>
              <w:rPr>
                <w:ins w:id="779" w:author="Huawei-Chunying Gu" w:date="2022-10-21T21:48:00Z"/>
              </w:rPr>
            </w:pPr>
          </w:p>
        </w:tc>
        <w:tc>
          <w:tcPr>
            <w:tcW w:w="1727" w:type="pct"/>
          </w:tcPr>
          <w:p w14:paraId="5B94F6C2" w14:textId="77777777" w:rsidR="00F648A2" w:rsidRPr="00371824" w:rsidRDefault="00F648A2" w:rsidP="001C06F1">
            <w:pPr>
              <w:pStyle w:val="TAC"/>
              <w:rPr>
                <w:ins w:id="780" w:author="Huawei-Chunying Gu" w:date="2022-10-21T21:48:00Z"/>
              </w:rPr>
            </w:pPr>
            <w:ins w:id="781" w:author="Huawei-Chunying Gu" w:date="2022-10-21T21:48:00Z">
              <w:r w:rsidRPr="00371824">
                <w:t>CP-OFDM 16 QAM</w:t>
              </w:r>
            </w:ins>
          </w:p>
        </w:tc>
        <w:tc>
          <w:tcPr>
            <w:tcW w:w="1205" w:type="pct"/>
            <w:shd w:val="clear" w:color="auto" w:fill="auto"/>
          </w:tcPr>
          <w:p w14:paraId="7CCB4F68" w14:textId="77777777" w:rsidR="00F648A2" w:rsidRPr="00371824" w:rsidRDefault="00F648A2" w:rsidP="001C06F1">
            <w:pPr>
              <w:pStyle w:val="TAC"/>
              <w:rPr>
                <w:ins w:id="782" w:author="Huawei-Chunying Gu" w:date="2022-10-21T21:48:00Z"/>
              </w:rPr>
            </w:pPr>
            <w:ins w:id="783" w:author="Huawei-Chunying Gu" w:date="2022-10-21T21:48:00Z">
              <w:r w:rsidRPr="00371824">
                <w:t>Edge_1RB_Right</w:t>
              </w:r>
            </w:ins>
          </w:p>
        </w:tc>
      </w:tr>
      <w:tr w:rsidR="00F648A2" w:rsidRPr="00371824" w14:paraId="7502B9A2" w14:textId="77777777" w:rsidTr="001C06F1">
        <w:trPr>
          <w:ins w:id="784" w:author="Huawei-Chunying Gu" w:date="2022-10-21T21:48:00Z"/>
        </w:trPr>
        <w:tc>
          <w:tcPr>
            <w:tcW w:w="423" w:type="pct"/>
            <w:shd w:val="clear" w:color="auto" w:fill="auto"/>
          </w:tcPr>
          <w:p w14:paraId="3972D430" w14:textId="77777777" w:rsidR="00F648A2" w:rsidRPr="00371824" w:rsidRDefault="00F648A2" w:rsidP="001C06F1">
            <w:pPr>
              <w:pStyle w:val="TAC"/>
              <w:rPr>
                <w:ins w:id="785" w:author="Huawei-Chunying Gu" w:date="2022-10-21T21:48:00Z"/>
              </w:rPr>
            </w:pPr>
            <w:ins w:id="786" w:author="Huawei-Chunying Gu" w:date="2022-10-21T21:48:00Z">
              <w:r w:rsidRPr="00371824">
                <w:t>21</w:t>
              </w:r>
            </w:ins>
          </w:p>
        </w:tc>
        <w:tc>
          <w:tcPr>
            <w:tcW w:w="423" w:type="pct"/>
            <w:shd w:val="clear" w:color="auto" w:fill="auto"/>
          </w:tcPr>
          <w:p w14:paraId="054304B7" w14:textId="77777777" w:rsidR="00F648A2" w:rsidRPr="00371824" w:rsidRDefault="00F648A2" w:rsidP="001C06F1">
            <w:pPr>
              <w:pStyle w:val="TAC"/>
              <w:rPr>
                <w:ins w:id="787" w:author="Huawei-Chunying Gu" w:date="2022-10-21T21:48:00Z"/>
              </w:rPr>
            </w:pPr>
            <w:ins w:id="788" w:author="Huawei-Chunying Gu" w:date="2022-10-21T21:48:00Z">
              <w:r w:rsidRPr="00371824">
                <w:t>Default</w:t>
              </w:r>
            </w:ins>
          </w:p>
        </w:tc>
        <w:tc>
          <w:tcPr>
            <w:tcW w:w="1222" w:type="pct"/>
            <w:tcBorders>
              <w:top w:val="nil"/>
              <w:bottom w:val="nil"/>
            </w:tcBorders>
            <w:shd w:val="clear" w:color="auto" w:fill="auto"/>
          </w:tcPr>
          <w:p w14:paraId="77189AB2" w14:textId="77777777" w:rsidR="00F648A2" w:rsidRPr="00371824" w:rsidRDefault="00F648A2" w:rsidP="001C06F1">
            <w:pPr>
              <w:pStyle w:val="TAC"/>
              <w:rPr>
                <w:ins w:id="789" w:author="Huawei-Chunying Gu" w:date="2022-10-21T21:48:00Z"/>
              </w:rPr>
            </w:pPr>
          </w:p>
        </w:tc>
        <w:tc>
          <w:tcPr>
            <w:tcW w:w="1727" w:type="pct"/>
          </w:tcPr>
          <w:p w14:paraId="05F3A40A" w14:textId="77777777" w:rsidR="00F648A2" w:rsidRPr="00371824" w:rsidRDefault="00F648A2" w:rsidP="001C06F1">
            <w:pPr>
              <w:pStyle w:val="TAC"/>
              <w:rPr>
                <w:ins w:id="790" w:author="Huawei-Chunying Gu" w:date="2022-10-21T21:48:00Z"/>
              </w:rPr>
            </w:pPr>
            <w:ins w:id="791" w:author="Huawei-Chunying Gu" w:date="2022-10-21T21:48:00Z">
              <w:r w:rsidRPr="00371824">
                <w:t>CP-OFDM 16 QAM</w:t>
              </w:r>
            </w:ins>
          </w:p>
        </w:tc>
        <w:tc>
          <w:tcPr>
            <w:tcW w:w="1205" w:type="pct"/>
            <w:shd w:val="clear" w:color="auto" w:fill="auto"/>
          </w:tcPr>
          <w:p w14:paraId="6EE8D365" w14:textId="77777777" w:rsidR="00F648A2" w:rsidRPr="00371824" w:rsidRDefault="00F648A2" w:rsidP="001C06F1">
            <w:pPr>
              <w:pStyle w:val="TAC"/>
              <w:rPr>
                <w:ins w:id="792" w:author="Huawei-Chunying Gu" w:date="2022-10-21T21:48:00Z"/>
              </w:rPr>
            </w:pPr>
            <w:ins w:id="793" w:author="Huawei-Chunying Gu" w:date="2022-10-21T21:48:00Z">
              <w:r w:rsidRPr="00371824">
                <w:t>Outer Full</w:t>
              </w:r>
            </w:ins>
          </w:p>
        </w:tc>
      </w:tr>
      <w:tr w:rsidR="00F648A2" w:rsidRPr="00371824" w14:paraId="7FF256BC" w14:textId="77777777" w:rsidTr="001C06F1">
        <w:trPr>
          <w:ins w:id="794" w:author="Huawei-Chunying Gu" w:date="2022-10-21T21:48:00Z"/>
        </w:trPr>
        <w:tc>
          <w:tcPr>
            <w:tcW w:w="423" w:type="pct"/>
            <w:shd w:val="clear" w:color="auto" w:fill="auto"/>
          </w:tcPr>
          <w:p w14:paraId="04986415" w14:textId="77777777" w:rsidR="00F648A2" w:rsidRPr="00371824" w:rsidRDefault="00F648A2" w:rsidP="001C06F1">
            <w:pPr>
              <w:pStyle w:val="TAC"/>
              <w:rPr>
                <w:ins w:id="795" w:author="Huawei-Chunying Gu" w:date="2022-10-21T21:48:00Z"/>
                <w:lang w:eastAsia="zh-CN"/>
              </w:rPr>
            </w:pPr>
            <w:ins w:id="796" w:author="Huawei-Chunying Gu" w:date="2022-10-21T21:48:00Z">
              <w:r w:rsidRPr="00371824">
                <w:rPr>
                  <w:lang w:eastAsia="zh-CN"/>
                </w:rPr>
                <w:t>22</w:t>
              </w:r>
            </w:ins>
          </w:p>
        </w:tc>
        <w:tc>
          <w:tcPr>
            <w:tcW w:w="423" w:type="pct"/>
            <w:shd w:val="clear" w:color="auto" w:fill="auto"/>
          </w:tcPr>
          <w:p w14:paraId="65442037" w14:textId="77777777" w:rsidR="00F648A2" w:rsidRPr="00371824" w:rsidRDefault="00F648A2" w:rsidP="001C06F1">
            <w:pPr>
              <w:pStyle w:val="TAC"/>
              <w:rPr>
                <w:ins w:id="797" w:author="Huawei-Chunying Gu" w:date="2022-10-21T21:48:00Z"/>
              </w:rPr>
            </w:pPr>
            <w:ins w:id="798" w:author="Huawei-Chunying Gu" w:date="2022-10-21T21:48:00Z">
              <w:r w:rsidRPr="00371824">
                <w:t>Low</w:t>
              </w:r>
            </w:ins>
          </w:p>
        </w:tc>
        <w:tc>
          <w:tcPr>
            <w:tcW w:w="1222" w:type="pct"/>
            <w:tcBorders>
              <w:top w:val="nil"/>
              <w:bottom w:val="nil"/>
            </w:tcBorders>
            <w:shd w:val="clear" w:color="auto" w:fill="auto"/>
          </w:tcPr>
          <w:p w14:paraId="0194CCBB" w14:textId="77777777" w:rsidR="00F648A2" w:rsidRPr="00371824" w:rsidRDefault="00F648A2" w:rsidP="001C06F1">
            <w:pPr>
              <w:pStyle w:val="TAC"/>
              <w:rPr>
                <w:ins w:id="799" w:author="Huawei-Chunying Gu" w:date="2022-10-21T21:48:00Z"/>
              </w:rPr>
            </w:pPr>
          </w:p>
        </w:tc>
        <w:tc>
          <w:tcPr>
            <w:tcW w:w="1727" w:type="pct"/>
          </w:tcPr>
          <w:p w14:paraId="447EC0E1" w14:textId="77777777" w:rsidR="00F648A2" w:rsidRPr="00371824" w:rsidRDefault="00F648A2" w:rsidP="001C06F1">
            <w:pPr>
              <w:pStyle w:val="TAC"/>
              <w:rPr>
                <w:ins w:id="800" w:author="Huawei-Chunying Gu" w:date="2022-10-21T21:48:00Z"/>
              </w:rPr>
            </w:pPr>
            <w:ins w:id="801" w:author="Huawei-Chunying Gu" w:date="2022-10-21T21:48:00Z">
              <w:r w:rsidRPr="00371824">
                <w:t>CP-OFDM 64 QAM</w:t>
              </w:r>
            </w:ins>
          </w:p>
        </w:tc>
        <w:tc>
          <w:tcPr>
            <w:tcW w:w="1205" w:type="pct"/>
            <w:shd w:val="clear" w:color="auto" w:fill="auto"/>
          </w:tcPr>
          <w:p w14:paraId="4DBA5241" w14:textId="77777777" w:rsidR="00F648A2" w:rsidRPr="00371824" w:rsidRDefault="00F648A2" w:rsidP="001C06F1">
            <w:pPr>
              <w:pStyle w:val="TAC"/>
              <w:rPr>
                <w:ins w:id="802" w:author="Huawei-Chunying Gu" w:date="2022-10-21T21:48:00Z"/>
              </w:rPr>
            </w:pPr>
            <w:ins w:id="803" w:author="Huawei-Chunying Gu" w:date="2022-10-21T21:48:00Z">
              <w:r w:rsidRPr="00371824">
                <w:t>Edge_1RB_Left</w:t>
              </w:r>
            </w:ins>
          </w:p>
        </w:tc>
      </w:tr>
      <w:tr w:rsidR="00F648A2" w:rsidRPr="00371824" w14:paraId="70FA4DDA" w14:textId="77777777" w:rsidTr="001C06F1">
        <w:trPr>
          <w:ins w:id="804" w:author="Huawei-Chunying Gu" w:date="2022-10-21T21:48:00Z"/>
        </w:trPr>
        <w:tc>
          <w:tcPr>
            <w:tcW w:w="423" w:type="pct"/>
            <w:shd w:val="clear" w:color="auto" w:fill="auto"/>
          </w:tcPr>
          <w:p w14:paraId="0EF6634F" w14:textId="77777777" w:rsidR="00F648A2" w:rsidRPr="00371824" w:rsidRDefault="00F648A2" w:rsidP="001C06F1">
            <w:pPr>
              <w:pStyle w:val="TAC"/>
              <w:rPr>
                <w:ins w:id="805" w:author="Huawei-Chunying Gu" w:date="2022-10-21T21:48:00Z"/>
                <w:lang w:eastAsia="zh-CN"/>
              </w:rPr>
            </w:pPr>
            <w:ins w:id="806" w:author="Huawei-Chunying Gu" w:date="2022-10-21T21:48:00Z">
              <w:r w:rsidRPr="00371824">
                <w:rPr>
                  <w:lang w:eastAsia="zh-CN"/>
                </w:rPr>
                <w:t>23</w:t>
              </w:r>
            </w:ins>
          </w:p>
        </w:tc>
        <w:tc>
          <w:tcPr>
            <w:tcW w:w="423" w:type="pct"/>
            <w:shd w:val="clear" w:color="auto" w:fill="auto"/>
          </w:tcPr>
          <w:p w14:paraId="1D4C8EAA" w14:textId="77777777" w:rsidR="00F648A2" w:rsidRPr="00371824" w:rsidRDefault="00F648A2" w:rsidP="001C06F1">
            <w:pPr>
              <w:pStyle w:val="TAC"/>
              <w:rPr>
                <w:ins w:id="807" w:author="Huawei-Chunying Gu" w:date="2022-10-21T21:48:00Z"/>
              </w:rPr>
            </w:pPr>
            <w:ins w:id="808" w:author="Huawei-Chunying Gu" w:date="2022-10-21T21:48:00Z">
              <w:r w:rsidRPr="00371824">
                <w:t>High</w:t>
              </w:r>
            </w:ins>
          </w:p>
        </w:tc>
        <w:tc>
          <w:tcPr>
            <w:tcW w:w="1222" w:type="pct"/>
            <w:tcBorders>
              <w:top w:val="nil"/>
              <w:bottom w:val="nil"/>
            </w:tcBorders>
            <w:shd w:val="clear" w:color="auto" w:fill="auto"/>
          </w:tcPr>
          <w:p w14:paraId="1D09D5BE" w14:textId="77777777" w:rsidR="00F648A2" w:rsidRPr="00371824" w:rsidRDefault="00F648A2" w:rsidP="001C06F1">
            <w:pPr>
              <w:pStyle w:val="TAC"/>
              <w:rPr>
                <w:ins w:id="809" w:author="Huawei-Chunying Gu" w:date="2022-10-21T21:48:00Z"/>
              </w:rPr>
            </w:pPr>
          </w:p>
        </w:tc>
        <w:tc>
          <w:tcPr>
            <w:tcW w:w="1727" w:type="pct"/>
          </w:tcPr>
          <w:p w14:paraId="1D59A687" w14:textId="77777777" w:rsidR="00F648A2" w:rsidRPr="00371824" w:rsidRDefault="00F648A2" w:rsidP="001C06F1">
            <w:pPr>
              <w:pStyle w:val="TAC"/>
              <w:rPr>
                <w:ins w:id="810" w:author="Huawei-Chunying Gu" w:date="2022-10-21T21:48:00Z"/>
              </w:rPr>
            </w:pPr>
            <w:ins w:id="811" w:author="Huawei-Chunying Gu" w:date="2022-10-21T21:48:00Z">
              <w:r w:rsidRPr="00371824">
                <w:t>CP-OFDM 64 QAM</w:t>
              </w:r>
            </w:ins>
          </w:p>
        </w:tc>
        <w:tc>
          <w:tcPr>
            <w:tcW w:w="1205" w:type="pct"/>
            <w:shd w:val="clear" w:color="auto" w:fill="auto"/>
          </w:tcPr>
          <w:p w14:paraId="13564DFB" w14:textId="77777777" w:rsidR="00F648A2" w:rsidRPr="00371824" w:rsidRDefault="00F648A2" w:rsidP="001C06F1">
            <w:pPr>
              <w:pStyle w:val="TAC"/>
              <w:rPr>
                <w:ins w:id="812" w:author="Huawei-Chunying Gu" w:date="2022-10-21T21:48:00Z"/>
              </w:rPr>
            </w:pPr>
            <w:ins w:id="813" w:author="Huawei-Chunying Gu" w:date="2022-10-21T21:48:00Z">
              <w:r w:rsidRPr="00371824">
                <w:t>Edge_1RB_Right</w:t>
              </w:r>
            </w:ins>
          </w:p>
        </w:tc>
      </w:tr>
      <w:tr w:rsidR="00F648A2" w:rsidRPr="00371824" w14:paraId="7AB92101" w14:textId="77777777" w:rsidTr="001C06F1">
        <w:trPr>
          <w:ins w:id="814" w:author="Huawei-Chunying Gu" w:date="2022-10-21T21:48:00Z"/>
        </w:trPr>
        <w:tc>
          <w:tcPr>
            <w:tcW w:w="423" w:type="pct"/>
            <w:shd w:val="clear" w:color="auto" w:fill="auto"/>
          </w:tcPr>
          <w:p w14:paraId="4D89A2D3" w14:textId="77777777" w:rsidR="00F648A2" w:rsidRPr="00371824" w:rsidRDefault="00F648A2" w:rsidP="001C06F1">
            <w:pPr>
              <w:pStyle w:val="TAC"/>
              <w:rPr>
                <w:ins w:id="815" w:author="Huawei-Chunying Gu" w:date="2022-10-21T21:48:00Z"/>
              </w:rPr>
            </w:pPr>
            <w:ins w:id="816" w:author="Huawei-Chunying Gu" w:date="2022-10-21T21:48:00Z">
              <w:r w:rsidRPr="00371824">
                <w:t>24</w:t>
              </w:r>
            </w:ins>
          </w:p>
        </w:tc>
        <w:tc>
          <w:tcPr>
            <w:tcW w:w="423" w:type="pct"/>
            <w:shd w:val="clear" w:color="auto" w:fill="auto"/>
          </w:tcPr>
          <w:p w14:paraId="34385198" w14:textId="77777777" w:rsidR="00F648A2" w:rsidRPr="00371824" w:rsidRDefault="00F648A2" w:rsidP="001C06F1">
            <w:pPr>
              <w:pStyle w:val="TAC"/>
              <w:rPr>
                <w:ins w:id="817" w:author="Huawei-Chunying Gu" w:date="2022-10-21T21:48:00Z"/>
              </w:rPr>
            </w:pPr>
            <w:ins w:id="818" w:author="Huawei-Chunying Gu" w:date="2022-10-21T21:48:00Z">
              <w:r w:rsidRPr="00371824">
                <w:t>Default</w:t>
              </w:r>
            </w:ins>
          </w:p>
        </w:tc>
        <w:tc>
          <w:tcPr>
            <w:tcW w:w="1222" w:type="pct"/>
            <w:tcBorders>
              <w:top w:val="nil"/>
              <w:bottom w:val="nil"/>
            </w:tcBorders>
            <w:shd w:val="clear" w:color="auto" w:fill="auto"/>
          </w:tcPr>
          <w:p w14:paraId="6F9EFEFF" w14:textId="77777777" w:rsidR="00F648A2" w:rsidRPr="00371824" w:rsidRDefault="00F648A2" w:rsidP="001C06F1">
            <w:pPr>
              <w:pStyle w:val="TAC"/>
              <w:rPr>
                <w:ins w:id="819" w:author="Huawei-Chunying Gu" w:date="2022-10-21T21:48:00Z"/>
              </w:rPr>
            </w:pPr>
          </w:p>
        </w:tc>
        <w:tc>
          <w:tcPr>
            <w:tcW w:w="1727" w:type="pct"/>
          </w:tcPr>
          <w:p w14:paraId="41A9611E" w14:textId="77777777" w:rsidR="00F648A2" w:rsidRPr="00371824" w:rsidRDefault="00F648A2" w:rsidP="001C06F1">
            <w:pPr>
              <w:pStyle w:val="TAC"/>
              <w:rPr>
                <w:ins w:id="820" w:author="Huawei-Chunying Gu" w:date="2022-10-21T21:48:00Z"/>
              </w:rPr>
            </w:pPr>
            <w:ins w:id="821" w:author="Huawei-Chunying Gu" w:date="2022-10-21T21:48:00Z">
              <w:r w:rsidRPr="00371824">
                <w:t>CP-OFDM 64 QAM</w:t>
              </w:r>
            </w:ins>
          </w:p>
        </w:tc>
        <w:tc>
          <w:tcPr>
            <w:tcW w:w="1205" w:type="pct"/>
            <w:shd w:val="clear" w:color="auto" w:fill="auto"/>
          </w:tcPr>
          <w:p w14:paraId="19FF85B5" w14:textId="77777777" w:rsidR="00F648A2" w:rsidRPr="00371824" w:rsidRDefault="00F648A2" w:rsidP="001C06F1">
            <w:pPr>
              <w:pStyle w:val="TAC"/>
              <w:rPr>
                <w:ins w:id="822" w:author="Huawei-Chunying Gu" w:date="2022-10-21T21:48:00Z"/>
              </w:rPr>
            </w:pPr>
            <w:ins w:id="823" w:author="Huawei-Chunying Gu" w:date="2022-10-21T21:48:00Z">
              <w:r w:rsidRPr="00371824">
                <w:t>Outer Full</w:t>
              </w:r>
            </w:ins>
          </w:p>
        </w:tc>
      </w:tr>
      <w:tr w:rsidR="00F648A2" w:rsidRPr="00371824" w14:paraId="4625F29B" w14:textId="77777777" w:rsidTr="001C06F1">
        <w:trPr>
          <w:ins w:id="824" w:author="Huawei-Chunying Gu" w:date="2022-10-21T21:48:00Z"/>
        </w:trPr>
        <w:tc>
          <w:tcPr>
            <w:tcW w:w="423" w:type="pct"/>
            <w:shd w:val="clear" w:color="auto" w:fill="auto"/>
          </w:tcPr>
          <w:p w14:paraId="2B3422AB" w14:textId="77777777" w:rsidR="00F648A2" w:rsidRPr="00371824" w:rsidRDefault="00F648A2" w:rsidP="001C06F1">
            <w:pPr>
              <w:pStyle w:val="TAC"/>
              <w:rPr>
                <w:ins w:id="825" w:author="Huawei-Chunying Gu" w:date="2022-10-21T21:48:00Z"/>
                <w:lang w:eastAsia="zh-CN"/>
              </w:rPr>
            </w:pPr>
            <w:ins w:id="826" w:author="Huawei-Chunying Gu" w:date="2022-10-21T21:48:00Z">
              <w:r w:rsidRPr="00371824">
                <w:rPr>
                  <w:lang w:eastAsia="zh-CN"/>
                </w:rPr>
                <w:t>25</w:t>
              </w:r>
            </w:ins>
          </w:p>
        </w:tc>
        <w:tc>
          <w:tcPr>
            <w:tcW w:w="423" w:type="pct"/>
            <w:shd w:val="clear" w:color="auto" w:fill="auto"/>
          </w:tcPr>
          <w:p w14:paraId="0A22C4FA" w14:textId="77777777" w:rsidR="00F648A2" w:rsidRPr="00371824" w:rsidRDefault="00F648A2" w:rsidP="001C06F1">
            <w:pPr>
              <w:pStyle w:val="TAC"/>
              <w:rPr>
                <w:ins w:id="827" w:author="Huawei-Chunying Gu" w:date="2022-10-21T21:48:00Z"/>
              </w:rPr>
            </w:pPr>
            <w:ins w:id="828" w:author="Huawei-Chunying Gu" w:date="2022-10-21T21:48:00Z">
              <w:r w:rsidRPr="00371824">
                <w:t>Low</w:t>
              </w:r>
            </w:ins>
          </w:p>
        </w:tc>
        <w:tc>
          <w:tcPr>
            <w:tcW w:w="1222" w:type="pct"/>
            <w:tcBorders>
              <w:top w:val="nil"/>
              <w:bottom w:val="nil"/>
            </w:tcBorders>
            <w:shd w:val="clear" w:color="auto" w:fill="auto"/>
          </w:tcPr>
          <w:p w14:paraId="72EB6FE7" w14:textId="77777777" w:rsidR="00F648A2" w:rsidRPr="00371824" w:rsidRDefault="00F648A2" w:rsidP="001C06F1">
            <w:pPr>
              <w:pStyle w:val="TAC"/>
              <w:rPr>
                <w:ins w:id="829" w:author="Huawei-Chunying Gu" w:date="2022-10-21T21:48:00Z"/>
              </w:rPr>
            </w:pPr>
          </w:p>
        </w:tc>
        <w:tc>
          <w:tcPr>
            <w:tcW w:w="1727" w:type="pct"/>
          </w:tcPr>
          <w:p w14:paraId="4D30DCE4" w14:textId="77777777" w:rsidR="00F648A2" w:rsidRPr="00371824" w:rsidRDefault="00F648A2" w:rsidP="001C06F1">
            <w:pPr>
              <w:pStyle w:val="TAC"/>
              <w:rPr>
                <w:ins w:id="830" w:author="Huawei-Chunying Gu" w:date="2022-10-21T21:48:00Z"/>
              </w:rPr>
            </w:pPr>
            <w:ins w:id="831" w:author="Huawei-Chunying Gu" w:date="2022-10-21T21:48:00Z">
              <w:r w:rsidRPr="00371824">
                <w:t>CP-OFDM 256 QAM</w:t>
              </w:r>
            </w:ins>
          </w:p>
        </w:tc>
        <w:tc>
          <w:tcPr>
            <w:tcW w:w="1205" w:type="pct"/>
            <w:shd w:val="clear" w:color="auto" w:fill="auto"/>
          </w:tcPr>
          <w:p w14:paraId="6696E6ED" w14:textId="77777777" w:rsidR="00F648A2" w:rsidRPr="00371824" w:rsidRDefault="00F648A2" w:rsidP="001C06F1">
            <w:pPr>
              <w:pStyle w:val="TAC"/>
              <w:rPr>
                <w:ins w:id="832" w:author="Huawei-Chunying Gu" w:date="2022-10-21T21:48:00Z"/>
              </w:rPr>
            </w:pPr>
            <w:ins w:id="833" w:author="Huawei-Chunying Gu" w:date="2022-10-21T21:48:00Z">
              <w:r w:rsidRPr="00371824">
                <w:t>Edge_1RB_Left</w:t>
              </w:r>
            </w:ins>
          </w:p>
        </w:tc>
      </w:tr>
      <w:tr w:rsidR="00F648A2" w:rsidRPr="00371824" w14:paraId="61674A52" w14:textId="77777777" w:rsidTr="001C06F1">
        <w:trPr>
          <w:ins w:id="834" w:author="Huawei-Chunying Gu" w:date="2022-10-21T21:48:00Z"/>
        </w:trPr>
        <w:tc>
          <w:tcPr>
            <w:tcW w:w="423" w:type="pct"/>
            <w:shd w:val="clear" w:color="auto" w:fill="auto"/>
          </w:tcPr>
          <w:p w14:paraId="38D8FC5A" w14:textId="77777777" w:rsidR="00F648A2" w:rsidRPr="00371824" w:rsidRDefault="00F648A2" w:rsidP="001C06F1">
            <w:pPr>
              <w:pStyle w:val="TAC"/>
              <w:rPr>
                <w:ins w:id="835" w:author="Huawei-Chunying Gu" w:date="2022-10-21T21:48:00Z"/>
                <w:lang w:eastAsia="zh-CN"/>
              </w:rPr>
            </w:pPr>
            <w:ins w:id="836" w:author="Huawei-Chunying Gu" w:date="2022-10-21T21:48:00Z">
              <w:r w:rsidRPr="00371824">
                <w:rPr>
                  <w:lang w:eastAsia="zh-CN"/>
                </w:rPr>
                <w:t>26</w:t>
              </w:r>
            </w:ins>
          </w:p>
        </w:tc>
        <w:tc>
          <w:tcPr>
            <w:tcW w:w="423" w:type="pct"/>
            <w:shd w:val="clear" w:color="auto" w:fill="auto"/>
          </w:tcPr>
          <w:p w14:paraId="7755CC94" w14:textId="77777777" w:rsidR="00F648A2" w:rsidRPr="00371824" w:rsidRDefault="00F648A2" w:rsidP="001C06F1">
            <w:pPr>
              <w:pStyle w:val="TAC"/>
              <w:rPr>
                <w:ins w:id="837" w:author="Huawei-Chunying Gu" w:date="2022-10-21T21:48:00Z"/>
              </w:rPr>
            </w:pPr>
            <w:ins w:id="838" w:author="Huawei-Chunying Gu" w:date="2022-10-21T21:48:00Z">
              <w:r w:rsidRPr="00371824">
                <w:t>High</w:t>
              </w:r>
            </w:ins>
          </w:p>
        </w:tc>
        <w:tc>
          <w:tcPr>
            <w:tcW w:w="1222" w:type="pct"/>
            <w:tcBorders>
              <w:top w:val="nil"/>
              <w:bottom w:val="nil"/>
            </w:tcBorders>
            <w:shd w:val="clear" w:color="auto" w:fill="auto"/>
          </w:tcPr>
          <w:p w14:paraId="31963956" w14:textId="77777777" w:rsidR="00F648A2" w:rsidRPr="00371824" w:rsidRDefault="00F648A2" w:rsidP="001C06F1">
            <w:pPr>
              <w:pStyle w:val="TAC"/>
              <w:rPr>
                <w:ins w:id="839" w:author="Huawei-Chunying Gu" w:date="2022-10-21T21:48:00Z"/>
              </w:rPr>
            </w:pPr>
          </w:p>
        </w:tc>
        <w:tc>
          <w:tcPr>
            <w:tcW w:w="1727" w:type="pct"/>
          </w:tcPr>
          <w:p w14:paraId="6B225D8C" w14:textId="77777777" w:rsidR="00F648A2" w:rsidRPr="00371824" w:rsidRDefault="00F648A2" w:rsidP="001C06F1">
            <w:pPr>
              <w:pStyle w:val="TAC"/>
              <w:rPr>
                <w:ins w:id="840" w:author="Huawei-Chunying Gu" w:date="2022-10-21T21:48:00Z"/>
              </w:rPr>
            </w:pPr>
            <w:ins w:id="841" w:author="Huawei-Chunying Gu" w:date="2022-10-21T21:48:00Z">
              <w:r w:rsidRPr="00371824">
                <w:t>CP-OFDM 256 QAM</w:t>
              </w:r>
            </w:ins>
          </w:p>
        </w:tc>
        <w:tc>
          <w:tcPr>
            <w:tcW w:w="1205" w:type="pct"/>
            <w:shd w:val="clear" w:color="auto" w:fill="auto"/>
          </w:tcPr>
          <w:p w14:paraId="206BC4BD" w14:textId="77777777" w:rsidR="00F648A2" w:rsidRPr="00371824" w:rsidRDefault="00F648A2" w:rsidP="001C06F1">
            <w:pPr>
              <w:pStyle w:val="TAC"/>
              <w:rPr>
                <w:ins w:id="842" w:author="Huawei-Chunying Gu" w:date="2022-10-21T21:48:00Z"/>
              </w:rPr>
            </w:pPr>
            <w:ins w:id="843" w:author="Huawei-Chunying Gu" w:date="2022-10-21T21:48:00Z">
              <w:r w:rsidRPr="00371824">
                <w:t>Edge_1RB_Right</w:t>
              </w:r>
            </w:ins>
          </w:p>
        </w:tc>
      </w:tr>
      <w:tr w:rsidR="00F648A2" w:rsidRPr="00371824" w14:paraId="7FD54706" w14:textId="77777777" w:rsidTr="001C06F1">
        <w:trPr>
          <w:ins w:id="844" w:author="Huawei-Chunying Gu" w:date="2022-10-21T21:48:00Z"/>
        </w:trPr>
        <w:tc>
          <w:tcPr>
            <w:tcW w:w="423" w:type="pct"/>
            <w:shd w:val="clear" w:color="auto" w:fill="auto"/>
          </w:tcPr>
          <w:p w14:paraId="529B0674" w14:textId="77777777" w:rsidR="00F648A2" w:rsidRPr="00371824" w:rsidRDefault="00F648A2" w:rsidP="001C06F1">
            <w:pPr>
              <w:pStyle w:val="TAC"/>
              <w:rPr>
                <w:ins w:id="845" w:author="Huawei-Chunying Gu" w:date="2022-10-21T21:48:00Z"/>
                <w:lang w:eastAsia="zh-CN"/>
              </w:rPr>
            </w:pPr>
            <w:ins w:id="846" w:author="Huawei-Chunying Gu" w:date="2022-10-21T21:48:00Z">
              <w:r w:rsidRPr="00371824">
                <w:rPr>
                  <w:lang w:eastAsia="zh-CN"/>
                </w:rPr>
                <w:t>27</w:t>
              </w:r>
            </w:ins>
          </w:p>
        </w:tc>
        <w:tc>
          <w:tcPr>
            <w:tcW w:w="423" w:type="pct"/>
            <w:shd w:val="clear" w:color="auto" w:fill="auto"/>
          </w:tcPr>
          <w:p w14:paraId="205361BD" w14:textId="77777777" w:rsidR="00F648A2" w:rsidRPr="00371824" w:rsidRDefault="00F648A2" w:rsidP="001C06F1">
            <w:pPr>
              <w:pStyle w:val="TAC"/>
              <w:rPr>
                <w:ins w:id="847" w:author="Huawei-Chunying Gu" w:date="2022-10-21T21:48:00Z"/>
              </w:rPr>
            </w:pPr>
            <w:ins w:id="848" w:author="Huawei-Chunying Gu" w:date="2022-10-21T21:48:00Z">
              <w:r w:rsidRPr="00371824">
                <w:t>Default</w:t>
              </w:r>
            </w:ins>
          </w:p>
        </w:tc>
        <w:tc>
          <w:tcPr>
            <w:tcW w:w="1222" w:type="pct"/>
            <w:tcBorders>
              <w:top w:val="nil"/>
            </w:tcBorders>
            <w:shd w:val="clear" w:color="auto" w:fill="auto"/>
          </w:tcPr>
          <w:p w14:paraId="39D96215" w14:textId="77777777" w:rsidR="00F648A2" w:rsidRPr="00371824" w:rsidRDefault="00F648A2" w:rsidP="001C06F1">
            <w:pPr>
              <w:pStyle w:val="TAC"/>
              <w:rPr>
                <w:ins w:id="849" w:author="Huawei-Chunying Gu" w:date="2022-10-21T21:48:00Z"/>
              </w:rPr>
            </w:pPr>
          </w:p>
        </w:tc>
        <w:tc>
          <w:tcPr>
            <w:tcW w:w="1727" w:type="pct"/>
          </w:tcPr>
          <w:p w14:paraId="639491F9" w14:textId="77777777" w:rsidR="00F648A2" w:rsidRPr="00371824" w:rsidRDefault="00F648A2" w:rsidP="001C06F1">
            <w:pPr>
              <w:pStyle w:val="TAC"/>
              <w:rPr>
                <w:ins w:id="850" w:author="Huawei-Chunying Gu" w:date="2022-10-21T21:48:00Z"/>
              </w:rPr>
            </w:pPr>
            <w:ins w:id="851" w:author="Huawei-Chunying Gu" w:date="2022-10-21T21:48:00Z">
              <w:r w:rsidRPr="00371824">
                <w:t>CP-OFDM 256 QAM</w:t>
              </w:r>
            </w:ins>
          </w:p>
        </w:tc>
        <w:tc>
          <w:tcPr>
            <w:tcW w:w="1205" w:type="pct"/>
            <w:shd w:val="clear" w:color="auto" w:fill="auto"/>
          </w:tcPr>
          <w:p w14:paraId="55B0EF32" w14:textId="77777777" w:rsidR="00F648A2" w:rsidRPr="00371824" w:rsidRDefault="00F648A2" w:rsidP="001C06F1">
            <w:pPr>
              <w:pStyle w:val="TAC"/>
              <w:rPr>
                <w:ins w:id="852" w:author="Huawei-Chunying Gu" w:date="2022-10-21T21:48:00Z"/>
              </w:rPr>
            </w:pPr>
            <w:ins w:id="853" w:author="Huawei-Chunying Gu" w:date="2022-10-21T21:48:00Z">
              <w:r w:rsidRPr="00371824">
                <w:t>Outer Full</w:t>
              </w:r>
            </w:ins>
          </w:p>
        </w:tc>
      </w:tr>
      <w:tr w:rsidR="00F648A2" w:rsidRPr="00371824" w14:paraId="69447584" w14:textId="77777777" w:rsidTr="001C06F1">
        <w:trPr>
          <w:ins w:id="854" w:author="Huawei-Chunying Gu" w:date="2022-10-21T21:48:00Z"/>
        </w:trPr>
        <w:tc>
          <w:tcPr>
            <w:tcW w:w="5000" w:type="pct"/>
            <w:gridSpan w:val="5"/>
            <w:shd w:val="clear" w:color="auto" w:fill="auto"/>
          </w:tcPr>
          <w:p w14:paraId="3412A6AB" w14:textId="77777777" w:rsidR="00F648A2" w:rsidRPr="00371824" w:rsidRDefault="00F648A2" w:rsidP="001C06F1">
            <w:pPr>
              <w:pStyle w:val="TAN"/>
              <w:rPr>
                <w:ins w:id="855" w:author="Huawei-Chunying Gu" w:date="2022-10-21T21:48:00Z"/>
                <w:lang w:eastAsia="zh-CN"/>
              </w:rPr>
            </w:pPr>
            <w:ins w:id="856" w:author="Huawei-Chunying Gu" w:date="2022-10-21T21:48:00Z">
              <w:r w:rsidRPr="00371824">
                <w:rPr>
                  <w:lang w:eastAsia="zh-CN"/>
                </w:rPr>
                <w:t>NOTE 1:</w:t>
              </w:r>
              <w:r w:rsidRPr="00371824">
                <w:rPr>
                  <w:lang w:eastAsia="zh-CN"/>
                </w:rPr>
                <w:tab/>
                <w:t>The specific configuration of each RB allocation is defined in Table 6.1-1.</w:t>
              </w:r>
            </w:ins>
          </w:p>
          <w:p w14:paraId="4A90C0C4" w14:textId="77777777" w:rsidR="00F648A2" w:rsidRPr="00371824" w:rsidRDefault="00F648A2" w:rsidP="001C06F1">
            <w:pPr>
              <w:pStyle w:val="TAN"/>
              <w:rPr>
                <w:ins w:id="857" w:author="Huawei-Chunying Gu" w:date="2022-10-21T21:48:00Z"/>
              </w:rPr>
            </w:pPr>
            <w:ins w:id="858"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2E400675" w14:textId="1DB46733" w:rsidR="00F648A2" w:rsidRPr="00371824" w:rsidRDefault="00F648A2" w:rsidP="001C06F1">
            <w:pPr>
              <w:pStyle w:val="TAN"/>
              <w:rPr>
                <w:ins w:id="859" w:author="Huawei-Chunying Gu" w:date="2022-10-21T21:48:00Z"/>
              </w:rPr>
            </w:pPr>
            <w:ins w:id="860" w:author="Huawei-Chunying Gu" w:date="2022-10-21T21:48:00Z">
              <w:r w:rsidRPr="00371824">
                <w:t>NOTE 3:</w:t>
              </w:r>
              <w:r w:rsidRPr="00371824">
                <w:tab/>
                <w:t>It is essential that all test points in this table also exist in table 6.2</w:t>
              </w:r>
            </w:ins>
            <w:ins w:id="861" w:author="Huawei-Chunying Gu" w:date="2022-10-21T23:20:00Z">
              <w:r w:rsidR="00A10958">
                <w:t>G</w:t>
              </w:r>
            </w:ins>
            <w:ins w:id="862" w:author="Huawei-Chunying Gu" w:date="2022-10-21T21:48:00Z">
              <w:r w:rsidRPr="00371824">
                <w:t>.2.4.1-</w:t>
              </w:r>
            </w:ins>
            <w:ins w:id="863" w:author="Huawei-Chunying Gu" w:date="2022-10-21T23:20:00Z">
              <w:r w:rsidR="00A10958">
                <w:t>1.</w:t>
              </w:r>
            </w:ins>
          </w:p>
        </w:tc>
      </w:tr>
    </w:tbl>
    <w:p w14:paraId="025D3FF1" w14:textId="77777777" w:rsidR="00F648A2" w:rsidRPr="00371824" w:rsidRDefault="00F648A2" w:rsidP="00F648A2">
      <w:pPr>
        <w:rPr>
          <w:ins w:id="864" w:author="Huawei-Chunying Gu" w:date="2022-10-21T21:48:00Z"/>
        </w:rPr>
      </w:pPr>
    </w:p>
    <w:p w14:paraId="4E6AC51C" w14:textId="61A03DBC" w:rsidR="00F648A2" w:rsidRPr="00371824" w:rsidRDefault="00F648A2" w:rsidP="00F648A2">
      <w:pPr>
        <w:pStyle w:val="TH"/>
        <w:rPr>
          <w:ins w:id="865" w:author="Huawei-Chunying Gu" w:date="2022-10-21T21:48:00Z"/>
        </w:rPr>
      </w:pPr>
      <w:ins w:id="866" w:author="Huawei-Chunying Gu" w:date="2022-10-21T21:48:00Z">
        <w:r w:rsidRPr="00371824">
          <w:lastRenderedPageBreak/>
          <w:t xml:space="preserve">Table </w:t>
        </w:r>
      </w:ins>
      <w:ins w:id="867" w:author="Huawei-Chunying Gu" w:date="2022-10-21T21:49:00Z">
        <w:r>
          <w:t>6.5G.2.1</w:t>
        </w:r>
      </w:ins>
      <w:ins w:id="868" w:author="Huawei-Chunying Gu" w:date="2022-10-21T21:48:00Z">
        <w:r w:rsidRPr="00371824">
          <w:t>.4.1-</w:t>
        </w:r>
      </w:ins>
      <w:ins w:id="869" w:author="Huawei-Chunying Gu" w:date="2022-10-21T23:19:00Z">
        <w:r w:rsidR="00143427">
          <w:t>3</w:t>
        </w:r>
      </w:ins>
      <w:ins w:id="870" w:author="Huawei-Chunying Gu" w:date="2022-10-21T21:48:00Z">
        <w:r w:rsidRPr="00371824">
          <w:t>: Test Configuration T</w:t>
        </w:r>
        <w:r w:rsidRPr="00371824">
          <w:rPr>
            <w:lang w:eastAsia="zh-CN"/>
          </w:rPr>
          <w:t>able</w:t>
        </w:r>
        <w:r w:rsidRPr="00371824">
          <w:rPr>
            <w:rFonts w:eastAsia="等线"/>
            <w:lang w:eastAsia="zh-CN"/>
          </w:rPr>
          <w:t xml:space="preserve"> for </w:t>
        </w:r>
        <w:r w:rsidRPr="00371824">
          <w:t>power class 1</w:t>
        </w:r>
      </w:ins>
      <w:ins w:id="871" w:author="Huawei-Chunying Gu" w:date="2022-10-21T23:10:00Z">
        <w:r w:rsidR="00A55047">
          <w:t>.</w:t>
        </w:r>
      </w:ins>
      <w:ins w:id="872" w:author="Huawei-Chunying Gu" w:date="2022-10-21T23:11:00Z">
        <w:r w:rsidR="00A55047">
          <w:t>5</w:t>
        </w:r>
      </w:ins>
      <w:ins w:id="873" w:author="Huawei-Chunying Gu" w:date="2022-10-21T21:48:00Z">
        <w:r w:rsidRPr="00371824">
          <w:t xml:space="preserve"> </w:t>
        </w:r>
        <w:r w:rsidRPr="00371824">
          <w:rPr>
            <w:lang w:eastAsia="zh-CN"/>
          </w:rPr>
          <w:t>(</w:t>
        </w:r>
        <w:r w:rsidRPr="00371824">
          <w:t>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F648A2" w:rsidRPr="00371824" w14:paraId="59747771" w14:textId="77777777" w:rsidTr="001C06F1">
        <w:trPr>
          <w:ins w:id="874"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118A4BA" w14:textId="77777777" w:rsidR="00F648A2" w:rsidRPr="00371824" w:rsidRDefault="00F648A2" w:rsidP="001C06F1">
            <w:pPr>
              <w:pStyle w:val="TAH"/>
              <w:rPr>
                <w:ins w:id="875" w:author="Huawei-Chunying Gu" w:date="2022-10-21T21:48:00Z"/>
                <w:lang w:eastAsia="zh-CN"/>
              </w:rPr>
            </w:pPr>
            <w:ins w:id="876" w:author="Huawei-Chunying Gu" w:date="2022-10-21T21:48:00Z">
              <w:r w:rsidRPr="00371824">
                <w:rPr>
                  <w:lang w:eastAsia="zh-CN"/>
                </w:rPr>
                <w:t>Initial Conditions</w:t>
              </w:r>
            </w:ins>
          </w:p>
        </w:tc>
      </w:tr>
      <w:tr w:rsidR="00F648A2" w:rsidRPr="00371824" w14:paraId="65B38867" w14:textId="77777777" w:rsidTr="001C06F1">
        <w:trPr>
          <w:ins w:id="877" w:author="Huawei-Chunying Gu" w:date="2022-10-21T21:48:00Z"/>
        </w:trPr>
        <w:tc>
          <w:tcPr>
            <w:tcW w:w="2070" w:type="pct"/>
            <w:gridSpan w:val="3"/>
            <w:shd w:val="clear" w:color="auto" w:fill="auto"/>
          </w:tcPr>
          <w:p w14:paraId="64171E43" w14:textId="77777777" w:rsidR="00F648A2" w:rsidRPr="00371824" w:rsidRDefault="00F648A2" w:rsidP="001C06F1">
            <w:pPr>
              <w:pStyle w:val="TAL"/>
              <w:rPr>
                <w:ins w:id="878" w:author="Huawei-Chunying Gu" w:date="2022-10-21T21:48:00Z"/>
              </w:rPr>
            </w:pPr>
            <w:ins w:id="879" w:author="Huawei-Chunying Gu" w:date="2022-10-21T21:48:00Z">
              <w:r w:rsidRPr="00371824">
                <w:t>Test Environment as specified in TS 38.508-1 [5] subclause 4.1</w:t>
              </w:r>
            </w:ins>
          </w:p>
        </w:tc>
        <w:tc>
          <w:tcPr>
            <w:tcW w:w="2930" w:type="pct"/>
            <w:gridSpan w:val="2"/>
          </w:tcPr>
          <w:p w14:paraId="65F0E5FA" w14:textId="77777777" w:rsidR="00F648A2" w:rsidRPr="00371824" w:rsidRDefault="00F648A2" w:rsidP="001C06F1">
            <w:pPr>
              <w:pStyle w:val="TAL"/>
              <w:rPr>
                <w:ins w:id="880" w:author="Huawei-Chunying Gu" w:date="2022-10-21T21:48:00Z"/>
              </w:rPr>
            </w:pPr>
            <w:ins w:id="881" w:author="Huawei-Chunying Gu" w:date="2022-10-21T21:48:00Z">
              <w:r w:rsidRPr="00371824">
                <w:t>Normal</w:t>
              </w:r>
            </w:ins>
          </w:p>
        </w:tc>
      </w:tr>
      <w:tr w:rsidR="00F648A2" w:rsidRPr="00371824" w14:paraId="0319FE27" w14:textId="77777777" w:rsidTr="001C06F1">
        <w:trPr>
          <w:ins w:id="882" w:author="Huawei-Chunying Gu" w:date="2022-10-21T21:48:00Z"/>
        </w:trPr>
        <w:tc>
          <w:tcPr>
            <w:tcW w:w="2070" w:type="pct"/>
            <w:gridSpan w:val="3"/>
            <w:shd w:val="clear" w:color="auto" w:fill="auto"/>
          </w:tcPr>
          <w:p w14:paraId="3384B66E" w14:textId="77777777" w:rsidR="00F648A2" w:rsidRPr="00371824" w:rsidRDefault="00F648A2" w:rsidP="001C06F1">
            <w:pPr>
              <w:pStyle w:val="TAL"/>
              <w:rPr>
                <w:ins w:id="883" w:author="Huawei-Chunying Gu" w:date="2022-10-21T21:48:00Z"/>
              </w:rPr>
            </w:pPr>
            <w:ins w:id="884" w:author="Huawei-Chunying Gu" w:date="2022-10-21T21:48:00Z">
              <w:r w:rsidRPr="00371824">
                <w:t>Test Frequencies as specified in TS 38.508-1 [5] subclause 4.3.1</w:t>
              </w:r>
            </w:ins>
          </w:p>
        </w:tc>
        <w:tc>
          <w:tcPr>
            <w:tcW w:w="2930" w:type="pct"/>
            <w:gridSpan w:val="2"/>
          </w:tcPr>
          <w:p w14:paraId="055759BB" w14:textId="77777777" w:rsidR="00F648A2" w:rsidRPr="00371824" w:rsidRDefault="00F648A2" w:rsidP="001C06F1">
            <w:pPr>
              <w:pStyle w:val="TAL"/>
              <w:rPr>
                <w:ins w:id="885" w:author="Huawei-Chunying Gu" w:date="2022-10-21T21:48:00Z"/>
              </w:rPr>
            </w:pPr>
            <w:ins w:id="886" w:author="Huawei-Chunying Gu" w:date="2022-10-21T21:48:00Z">
              <w:r w:rsidRPr="00371824">
                <w:t>Low range, High range</w:t>
              </w:r>
            </w:ins>
          </w:p>
        </w:tc>
      </w:tr>
      <w:tr w:rsidR="00F648A2" w:rsidRPr="00371824" w14:paraId="41CCA6A7" w14:textId="77777777" w:rsidTr="001C06F1">
        <w:trPr>
          <w:ins w:id="887" w:author="Huawei-Chunying Gu" w:date="2022-10-21T21:48:00Z"/>
        </w:trPr>
        <w:tc>
          <w:tcPr>
            <w:tcW w:w="2070" w:type="pct"/>
            <w:gridSpan w:val="3"/>
            <w:shd w:val="clear" w:color="auto" w:fill="auto"/>
          </w:tcPr>
          <w:p w14:paraId="1737DFE2" w14:textId="77777777" w:rsidR="00F648A2" w:rsidRPr="00371824" w:rsidRDefault="00F648A2" w:rsidP="001C06F1">
            <w:pPr>
              <w:pStyle w:val="TAL"/>
              <w:rPr>
                <w:ins w:id="888" w:author="Huawei-Chunying Gu" w:date="2022-10-21T21:48:00Z"/>
              </w:rPr>
            </w:pPr>
            <w:ins w:id="889" w:author="Huawei-Chunying Gu" w:date="2022-10-21T21:48:00Z">
              <w:r w:rsidRPr="00371824">
                <w:t>Test Channel Bandwidths as specified in TS 38.508-1 [5] subclause 4.3.1</w:t>
              </w:r>
            </w:ins>
          </w:p>
        </w:tc>
        <w:tc>
          <w:tcPr>
            <w:tcW w:w="2930" w:type="pct"/>
            <w:gridSpan w:val="2"/>
          </w:tcPr>
          <w:p w14:paraId="5594A00B" w14:textId="77777777" w:rsidR="00F648A2" w:rsidRPr="00371824" w:rsidRDefault="00F648A2" w:rsidP="001C06F1">
            <w:pPr>
              <w:pStyle w:val="TAL"/>
              <w:rPr>
                <w:ins w:id="890" w:author="Huawei-Chunying Gu" w:date="2022-10-21T21:48:00Z"/>
                <w:lang w:eastAsia="zh-CN"/>
              </w:rPr>
            </w:pPr>
            <w:ins w:id="891" w:author="Huawei-Chunying Gu" w:date="2022-10-21T21:48:00Z">
              <w:r w:rsidRPr="00371824">
                <w:t>Lowest, Highest</w:t>
              </w:r>
            </w:ins>
          </w:p>
        </w:tc>
      </w:tr>
      <w:tr w:rsidR="00F648A2" w:rsidRPr="00371824" w14:paraId="6D8E0D3B" w14:textId="77777777" w:rsidTr="001C06F1">
        <w:trPr>
          <w:ins w:id="892" w:author="Huawei-Chunying Gu" w:date="2022-10-21T21:48:00Z"/>
        </w:trPr>
        <w:tc>
          <w:tcPr>
            <w:tcW w:w="2070" w:type="pct"/>
            <w:gridSpan w:val="3"/>
            <w:shd w:val="clear" w:color="auto" w:fill="auto"/>
          </w:tcPr>
          <w:p w14:paraId="63223AA5" w14:textId="77777777" w:rsidR="00F648A2" w:rsidRPr="00371824" w:rsidRDefault="00F648A2" w:rsidP="001C06F1">
            <w:pPr>
              <w:pStyle w:val="TAL"/>
              <w:rPr>
                <w:ins w:id="893" w:author="Huawei-Chunying Gu" w:date="2022-10-21T21:48:00Z"/>
              </w:rPr>
            </w:pPr>
            <w:ins w:id="894" w:author="Huawei-Chunying Gu" w:date="2022-10-21T21:48:00Z">
              <w:r w:rsidRPr="00371824">
                <w:t>Test SCS as specified in Table 5.3.5-1</w:t>
              </w:r>
            </w:ins>
          </w:p>
        </w:tc>
        <w:tc>
          <w:tcPr>
            <w:tcW w:w="2930" w:type="pct"/>
            <w:gridSpan w:val="2"/>
          </w:tcPr>
          <w:p w14:paraId="3330ADF3" w14:textId="77777777" w:rsidR="00F648A2" w:rsidRPr="00371824" w:rsidRDefault="00F648A2" w:rsidP="001C06F1">
            <w:pPr>
              <w:pStyle w:val="TAL"/>
              <w:rPr>
                <w:ins w:id="895" w:author="Huawei-Chunying Gu" w:date="2022-10-21T21:48:00Z"/>
                <w:lang w:eastAsia="zh-CN"/>
              </w:rPr>
            </w:pPr>
            <w:ins w:id="896" w:author="Huawei-Chunying Gu" w:date="2022-10-21T21:48:00Z">
              <w:r w:rsidRPr="00371824">
                <w:t>Lowest, Highest</w:t>
              </w:r>
            </w:ins>
          </w:p>
        </w:tc>
      </w:tr>
      <w:tr w:rsidR="00F648A2" w:rsidRPr="00371824" w14:paraId="42FADEC2" w14:textId="77777777" w:rsidTr="001C06F1">
        <w:trPr>
          <w:ins w:id="897" w:author="Huawei-Chunying Gu" w:date="2022-10-21T21:48:00Z"/>
        </w:trPr>
        <w:tc>
          <w:tcPr>
            <w:tcW w:w="5000" w:type="pct"/>
            <w:gridSpan w:val="5"/>
            <w:shd w:val="clear" w:color="auto" w:fill="auto"/>
          </w:tcPr>
          <w:p w14:paraId="7D9E74FC" w14:textId="77777777" w:rsidR="00F648A2" w:rsidRPr="00371824" w:rsidRDefault="00F648A2" w:rsidP="001C06F1">
            <w:pPr>
              <w:pStyle w:val="TAH"/>
              <w:rPr>
                <w:ins w:id="898" w:author="Huawei-Chunying Gu" w:date="2022-10-21T21:48:00Z"/>
              </w:rPr>
            </w:pPr>
            <w:ins w:id="899" w:author="Huawei-Chunying Gu" w:date="2022-10-21T21:48:00Z">
              <w:r w:rsidRPr="00371824">
                <w:t>Test Parameters for Channel Bandwidths</w:t>
              </w:r>
            </w:ins>
          </w:p>
        </w:tc>
      </w:tr>
      <w:tr w:rsidR="00F648A2" w:rsidRPr="00371824" w14:paraId="7D06FC59" w14:textId="77777777" w:rsidTr="001C06F1">
        <w:trPr>
          <w:ins w:id="900" w:author="Huawei-Chunying Gu" w:date="2022-10-21T21:48:00Z"/>
        </w:trPr>
        <w:tc>
          <w:tcPr>
            <w:tcW w:w="425" w:type="pct"/>
            <w:shd w:val="clear" w:color="auto" w:fill="auto"/>
          </w:tcPr>
          <w:p w14:paraId="2D409204" w14:textId="77777777" w:rsidR="00F648A2" w:rsidRPr="00371824" w:rsidRDefault="00F648A2" w:rsidP="001C06F1">
            <w:pPr>
              <w:pStyle w:val="TAH"/>
              <w:rPr>
                <w:ins w:id="901" w:author="Huawei-Chunying Gu" w:date="2022-10-21T21:48:00Z"/>
                <w:lang w:eastAsia="zh-CN"/>
              </w:rPr>
            </w:pPr>
            <w:ins w:id="902" w:author="Huawei-Chunying Gu" w:date="2022-10-21T21:48:00Z">
              <w:r w:rsidRPr="00371824">
                <w:rPr>
                  <w:lang w:eastAsia="zh-CN"/>
                </w:rPr>
                <w:t>Test ID</w:t>
              </w:r>
            </w:ins>
          </w:p>
        </w:tc>
        <w:tc>
          <w:tcPr>
            <w:tcW w:w="423" w:type="pct"/>
            <w:shd w:val="clear" w:color="auto" w:fill="auto"/>
          </w:tcPr>
          <w:p w14:paraId="212E7F9E" w14:textId="77777777" w:rsidR="00F648A2" w:rsidRPr="00371824" w:rsidRDefault="00F648A2" w:rsidP="001C06F1">
            <w:pPr>
              <w:pStyle w:val="TAH"/>
              <w:rPr>
                <w:ins w:id="903" w:author="Huawei-Chunying Gu" w:date="2022-10-21T21:48:00Z"/>
                <w:lang w:eastAsia="zh-CN"/>
              </w:rPr>
            </w:pPr>
            <w:ins w:id="904" w:author="Huawei-Chunying Gu" w:date="2022-10-21T21:48:00Z">
              <w:r w:rsidRPr="00371824">
                <w:t>Freq</w:t>
              </w:r>
            </w:ins>
          </w:p>
        </w:tc>
        <w:tc>
          <w:tcPr>
            <w:tcW w:w="1222" w:type="pct"/>
            <w:tcBorders>
              <w:bottom w:val="single" w:sz="4" w:space="0" w:color="auto"/>
            </w:tcBorders>
            <w:shd w:val="clear" w:color="auto" w:fill="auto"/>
          </w:tcPr>
          <w:p w14:paraId="0FE293E9" w14:textId="77777777" w:rsidR="00F648A2" w:rsidRPr="00371824" w:rsidRDefault="00F648A2" w:rsidP="001C06F1">
            <w:pPr>
              <w:pStyle w:val="TAH"/>
              <w:rPr>
                <w:ins w:id="905" w:author="Huawei-Chunying Gu" w:date="2022-10-21T21:48:00Z"/>
              </w:rPr>
            </w:pPr>
            <w:ins w:id="906" w:author="Huawei-Chunying Gu" w:date="2022-10-21T21:48:00Z">
              <w:r w:rsidRPr="00371824">
                <w:t>Downlink Configuration</w:t>
              </w:r>
            </w:ins>
          </w:p>
        </w:tc>
        <w:tc>
          <w:tcPr>
            <w:tcW w:w="2930" w:type="pct"/>
            <w:gridSpan w:val="2"/>
          </w:tcPr>
          <w:p w14:paraId="02511E60" w14:textId="77777777" w:rsidR="00F648A2" w:rsidRPr="00371824" w:rsidRDefault="00F648A2" w:rsidP="001C06F1">
            <w:pPr>
              <w:pStyle w:val="TAH"/>
              <w:rPr>
                <w:ins w:id="907" w:author="Huawei-Chunying Gu" w:date="2022-10-21T21:48:00Z"/>
                <w:lang w:eastAsia="zh-CN"/>
              </w:rPr>
            </w:pPr>
            <w:ins w:id="908" w:author="Huawei-Chunying Gu" w:date="2022-10-21T21:48:00Z">
              <w:r w:rsidRPr="00371824">
                <w:t>Uplink Configuration</w:t>
              </w:r>
            </w:ins>
          </w:p>
        </w:tc>
      </w:tr>
      <w:tr w:rsidR="00F648A2" w:rsidRPr="00371824" w14:paraId="5AD2CA8E" w14:textId="77777777" w:rsidTr="00F71A0F">
        <w:trPr>
          <w:ins w:id="909" w:author="Huawei-Chunying Gu" w:date="2022-10-21T21:48:00Z"/>
        </w:trPr>
        <w:tc>
          <w:tcPr>
            <w:tcW w:w="425" w:type="pct"/>
            <w:shd w:val="clear" w:color="auto" w:fill="auto"/>
          </w:tcPr>
          <w:p w14:paraId="100BDA5F" w14:textId="77777777" w:rsidR="00F648A2" w:rsidRPr="00371824" w:rsidRDefault="00F648A2" w:rsidP="001C06F1">
            <w:pPr>
              <w:pStyle w:val="TAH"/>
              <w:rPr>
                <w:ins w:id="910" w:author="Huawei-Chunying Gu" w:date="2022-10-21T21:48:00Z"/>
                <w:lang w:eastAsia="zh-CN"/>
              </w:rPr>
            </w:pPr>
          </w:p>
        </w:tc>
        <w:tc>
          <w:tcPr>
            <w:tcW w:w="423" w:type="pct"/>
            <w:shd w:val="clear" w:color="auto" w:fill="auto"/>
          </w:tcPr>
          <w:p w14:paraId="31C5389E" w14:textId="77777777" w:rsidR="00F648A2" w:rsidRPr="00371824" w:rsidRDefault="00F648A2" w:rsidP="001C06F1">
            <w:pPr>
              <w:pStyle w:val="TAH"/>
              <w:rPr>
                <w:ins w:id="911" w:author="Huawei-Chunying Gu" w:date="2022-10-21T21:48:00Z"/>
                <w:lang w:eastAsia="zh-CN"/>
              </w:rPr>
            </w:pPr>
          </w:p>
        </w:tc>
        <w:tc>
          <w:tcPr>
            <w:tcW w:w="1222" w:type="pct"/>
            <w:vMerge w:val="restart"/>
            <w:shd w:val="clear" w:color="auto" w:fill="auto"/>
          </w:tcPr>
          <w:p w14:paraId="7619D186" w14:textId="77777777" w:rsidR="00F648A2" w:rsidRPr="00371824" w:rsidRDefault="00F648A2" w:rsidP="001C06F1">
            <w:pPr>
              <w:pStyle w:val="TAC"/>
              <w:rPr>
                <w:ins w:id="912" w:author="Huawei-Chunying Gu" w:date="2022-10-21T21:48:00Z"/>
              </w:rPr>
            </w:pPr>
            <w:ins w:id="913" w:author="Huawei-Chunying Gu" w:date="2022-10-21T21:48:00Z">
              <w:r w:rsidRPr="00371824">
                <w:t>N/A for Spectrum Emission Mask test case</w:t>
              </w:r>
            </w:ins>
          </w:p>
        </w:tc>
        <w:tc>
          <w:tcPr>
            <w:tcW w:w="1727" w:type="pct"/>
          </w:tcPr>
          <w:p w14:paraId="5787F07F" w14:textId="77777777" w:rsidR="00F648A2" w:rsidRPr="00371824" w:rsidRDefault="00F648A2" w:rsidP="001C06F1">
            <w:pPr>
              <w:pStyle w:val="TAH"/>
              <w:rPr>
                <w:ins w:id="914" w:author="Huawei-Chunying Gu" w:date="2022-10-21T21:48:00Z"/>
                <w:lang w:eastAsia="zh-CN"/>
              </w:rPr>
            </w:pPr>
            <w:ins w:id="915" w:author="Huawei-Chunying Gu" w:date="2022-10-21T21:48:00Z">
              <w:r w:rsidRPr="00371824">
                <w:rPr>
                  <w:lang w:eastAsia="zh-CN"/>
                </w:rPr>
                <w:t xml:space="preserve">Modulation </w:t>
              </w:r>
              <w:r w:rsidRPr="00371824">
                <w:t>(NOTE 2)</w:t>
              </w:r>
            </w:ins>
          </w:p>
        </w:tc>
        <w:tc>
          <w:tcPr>
            <w:tcW w:w="1203" w:type="pct"/>
            <w:shd w:val="clear" w:color="auto" w:fill="auto"/>
          </w:tcPr>
          <w:p w14:paraId="15222ADB" w14:textId="77777777" w:rsidR="00F648A2" w:rsidRPr="00371824" w:rsidRDefault="00F648A2" w:rsidP="001C06F1">
            <w:pPr>
              <w:pStyle w:val="TAH"/>
              <w:rPr>
                <w:ins w:id="916" w:author="Huawei-Chunying Gu" w:date="2022-10-21T21:48:00Z"/>
                <w:lang w:eastAsia="zh-CN"/>
              </w:rPr>
            </w:pPr>
            <w:ins w:id="917" w:author="Huawei-Chunying Gu" w:date="2022-10-21T21:48:00Z">
              <w:r w:rsidRPr="00371824">
                <w:rPr>
                  <w:lang w:eastAsia="zh-CN"/>
                </w:rPr>
                <w:t>RB allocation (NOTE 1)</w:t>
              </w:r>
            </w:ins>
          </w:p>
        </w:tc>
      </w:tr>
      <w:tr w:rsidR="00F71A0F" w:rsidRPr="00371824" w14:paraId="789C0F61" w14:textId="77777777" w:rsidTr="00F71A0F">
        <w:trPr>
          <w:ins w:id="918" w:author="Huawei-Chunying Gu" w:date="2022-10-21T21:48:00Z"/>
        </w:trPr>
        <w:tc>
          <w:tcPr>
            <w:tcW w:w="425" w:type="pct"/>
            <w:shd w:val="clear" w:color="auto" w:fill="auto"/>
          </w:tcPr>
          <w:p w14:paraId="63B18FDC" w14:textId="77777777" w:rsidR="00F71A0F" w:rsidRPr="00371824" w:rsidRDefault="00F71A0F" w:rsidP="00F71A0F">
            <w:pPr>
              <w:pStyle w:val="TAC"/>
              <w:rPr>
                <w:ins w:id="919" w:author="Huawei-Chunying Gu" w:date="2022-10-21T21:48:00Z"/>
                <w:lang w:eastAsia="zh-CN"/>
              </w:rPr>
            </w:pPr>
            <w:ins w:id="920" w:author="Huawei-Chunying Gu" w:date="2022-10-21T21:48:00Z">
              <w:r w:rsidRPr="00371824">
                <w:rPr>
                  <w:lang w:eastAsia="zh-CN"/>
                </w:rPr>
                <w:t>1</w:t>
              </w:r>
            </w:ins>
          </w:p>
        </w:tc>
        <w:tc>
          <w:tcPr>
            <w:tcW w:w="423" w:type="pct"/>
            <w:shd w:val="clear" w:color="auto" w:fill="auto"/>
          </w:tcPr>
          <w:p w14:paraId="2DE8E8CE" w14:textId="0787F2ED" w:rsidR="00F71A0F" w:rsidRPr="00371824" w:rsidRDefault="00F71A0F" w:rsidP="00F71A0F">
            <w:pPr>
              <w:pStyle w:val="TAC"/>
              <w:rPr>
                <w:ins w:id="921" w:author="Huawei-Chunying Gu" w:date="2022-10-21T21:48:00Z"/>
              </w:rPr>
            </w:pPr>
            <w:ins w:id="922" w:author="Huawei-Chunying Gu" w:date="2022-10-21T23:12:00Z">
              <w:r w:rsidRPr="00371824">
                <w:t>Low</w:t>
              </w:r>
            </w:ins>
          </w:p>
        </w:tc>
        <w:tc>
          <w:tcPr>
            <w:tcW w:w="1222" w:type="pct"/>
            <w:vMerge/>
            <w:shd w:val="clear" w:color="auto" w:fill="auto"/>
          </w:tcPr>
          <w:p w14:paraId="5B37E04E" w14:textId="77777777" w:rsidR="00F71A0F" w:rsidRPr="00371824" w:rsidRDefault="00F71A0F" w:rsidP="00F71A0F">
            <w:pPr>
              <w:pStyle w:val="TAC"/>
              <w:rPr>
                <w:ins w:id="923" w:author="Huawei-Chunying Gu" w:date="2022-10-21T21:48:00Z"/>
              </w:rPr>
            </w:pPr>
          </w:p>
        </w:tc>
        <w:tc>
          <w:tcPr>
            <w:tcW w:w="1727" w:type="pct"/>
          </w:tcPr>
          <w:p w14:paraId="09A4F664" w14:textId="7BDF5417" w:rsidR="00F71A0F" w:rsidRPr="00371824" w:rsidRDefault="00F71A0F" w:rsidP="00F71A0F">
            <w:pPr>
              <w:pStyle w:val="TAC"/>
              <w:rPr>
                <w:ins w:id="924" w:author="Huawei-Chunying Gu" w:date="2022-10-21T21:48:00Z"/>
              </w:rPr>
            </w:pPr>
            <w:ins w:id="925" w:author="Huawei-Chunying Gu" w:date="2022-10-21T23:12:00Z">
              <w:r w:rsidRPr="00371824">
                <w:t>DFT-s-OFDM Pi/2 BPSK</w:t>
              </w:r>
            </w:ins>
          </w:p>
        </w:tc>
        <w:tc>
          <w:tcPr>
            <w:tcW w:w="1203" w:type="pct"/>
            <w:shd w:val="clear" w:color="auto" w:fill="auto"/>
          </w:tcPr>
          <w:p w14:paraId="188D1CF1" w14:textId="2F2E2BAA" w:rsidR="00F71A0F" w:rsidRPr="00371824" w:rsidRDefault="00F71A0F" w:rsidP="00F71A0F">
            <w:pPr>
              <w:pStyle w:val="TAC"/>
              <w:rPr>
                <w:ins w:id="926" w:author="Huawei-Chunying Gu" w:date="2022-10-21T21:48:00Z"/>
              </w:rPr>
            </w:pPr>
            <w:ins w:id="927" w:author="Huawei-Chunying Gu" w:date="2022-10-21T23:12:00Z">
              <w:r w:rsidRPr="00371824">
                <w:t>Edge_1RB_Left</w:t>
              </w:r>
            </w:ins>
          </w:p>
        </w:tc>
      </w:tr>
      <w:tr w:rsidR="00F71A0F" w:rsidRPr="00371824" w14:paraId="0AC42B25" w14:textId="77777777" w:rsidTr="00F71A0F">
        <w:trPr>
          <w:ins w:id="928" w:author="Huawei-Chunying Gu" w:date="2022-10-21T21:48:00Z"/>
        </w:trPr>
        <w:tc>
          <w:tcPr>
            <w:tcW w:w="425" w:type="pct"/>
            <w:shd w:val="clear" w:color="auto" w:fill="auto"/>
          </w:tcPr>
          <w:p w14:paraId="16070788" w14:textId="77777777" w:rsidR="00F71A0F" w:rsidRPr="00371824" w:rsidRDefault="00F71A0F" w:rsidP="00F71A0F">
            <w:pPr>
              <w:pStyle w:val="TAC"/>
              <w:rPr>
                <w:ins w:id="929" w:author="Huawei-Chunying Gu" w:date="2022-10-21T21:48:00Z"/>
              </w:rPr>
            </w:pPr>
            <w:ins w:id="930" w:author="Huawei-Chunying Gu" w:date="2022-10-21T21:48:00Z">
              <w:r w:rsidRPr="00371824">
                <w:rPr>
                  <w:lang w:eastAsia="zh-CN"/>
                </w:rPr>
                <w:t>2</w:t>
              </w:r>
            </w:ins>
          </w:p>
        </w:tc>
        <w:tc>
          <w:tcPr>
            <w:tcW w:w="423" w:type="pct"/>
            <w:shd w:val="clear" w:color="auto" w:fill="auto"/>
          </w:tcPr>
          <w:p w14:paraId="26B8B9A9" w14:textId="7B15009A" w:rsidR="00F71A0F" w:rsidRPr="00371824" w:rsidRDefault="00F71A0F" w:rsidP="00F71A0F">
            <w:pPr>
              <w:pStyle w:val="TAC"/>
              <w:rPr>
                <w:ins w:id="931" w:author="Huawei-Chunying Gu" w:date="2022-10-21T21:48:00Z"/>
              </w:rPr>
            </w:pPr>
            <w:ins w:id="932" w:author="Huawei-Chunying Gu" w:date="2022-10-21T23:12:00Z">
              <w:r w:rsidRPr="00371824">
                <w:t>High</w:t>
              </w:r>
            </w:ins>
          </w:p>
        </w:tc>
        <w:tc>
          <w:tcPr>
            <w:tcW w:w="1222" w:type="pct"/>
            <w:vMerge/>
            <w:shd w:val="clear" w:color="auto" w:fill="auto"/>
          </w:tcPr>
          <w:p w14:paraId="17B7464A" w14:textId="77777777" w:rsidR="00F71A0F" w:rsidRPr="00371824" w:rsidRDefault="00F71A0F" w:rsidP="00F71A0F">
            <w:pPr>
              <w:pStyle w:val="TAC"/>
              <w:rPr>
                <w:ins w:id="933" w:author="Huawei-Chunying Gu" w:date="2022-10-21T21:48:00Z"/>
              </w:rPr>
            </w:pPr>
          </w:p>
        </w:tc>
        <w:tc>
          <w:tcPr>
            <w:tcW w:w="1727" w:type="pct"/>
          </w:tcPr>
          <w:p w14:paraId="6D1039B4" w14:textId="5D105862" w:rsidR="00F71A0F" w:rsidRPr="00371824" w:rsidRDefault="00F71A0F" w:rsidP="00F71A0F">
            <w:pPr>
              <w:pStyle w:val="TAC"/>
              <w:rPr>
                <w:ins w:id="934" w:author="Huawei-Chunying Gu" w:date="2022-10-21T21:48:00Z"/>
              </w:rPr>
            </w:pPr>
            <w:ins w:id="935" w:author="Huawei-Chunying Gu" w:date="2022-10-21T23:12:00Z">
              <w:r w:rsidRPr="00371824">
                <w:t>DFT-s-OFDM Pi/2 BPSK</w:t>
              </w:r>
            </w:ins>
          </w:p>
        </w:tc>
        <w:tc>
          <w:tcPr>
            <w:tcW w:w="1203" w:type="pct"/>
            <w:shd w:val="clear" w:color="auto" w:fill="auto"/>
          </w:tcPr>
          <w:p w14:paraId="2282B0C5" w14:textId="5874D8DD" w:rsidR="00F71A0F" w:rsidRPr="00371824" w:rsidRDefault="00F71A0F" w:rsidP="00F71A0F">
            <w:pPr>
              <w:pStyle w:val="TAC"/>
              <w:rPr>
                <w:ins w:id="936" w:author="Huawei-Chunying Gu" w:date="2022-10-21T21:48:00Z"/>
              </w:rPr>
            </w:pPr>
            <w:ins w:id="937" w:author="Huawei-Chunying Gu" w:date="2022-10-21T23:12:00Z">
              <w:r w:rsidRPr="00371824">
                <w:t>Edge_1RB_Right</w:t>
              </w:r>
            </w:ins>
          </w:p>
        </w:tc>
      </w:tr>
      <w:tr w:rsidR="00F71A0F" w:rsidRPr="00371824" w14:paraId="2AC23D79" w14:textId="77777777" w:rsidTr="00F71A0F">
        <w:trPr>
          <w:ins w:id="938" w:author="Huawei-Chunying Gu" w:date="2022-10-21T21:48:00Z"/>
        </w:trPr>
        <w:tc>
          <w:tcPr>
            <w:tcW w:w="425" w:type="pct"/>
            <w:shd w:val="clear" w:color="auto" w:fill="auto"/>
          </w:tcPr>
          <w:p w14:paraId="22B7D90D" w14:textId="77777777" w:rsidR="00F71A0F" w:rsidRPr="00371824" w:rsidRDefault="00F71A0F" w:rsidP="00F71A0F">
            <w:pPr>
              <w:pStyle w:val="TAC"/>
              <w:rPr>
                <w:ins w:id="939" w:author="Huawei-Chunying Gu" w:date="2022-10-21T21:48:00Z"/>
              </w:rPr>
            </w:pPr>
            <w:ins w:id="940" w:author="Huawei-Chunying Gu" w:date="2022-10-21T21:48:00Z">
              <w:r w:rsidRPr="00371824">
                <w:rPr>
                  <w:lang w:eastAsia="zh-CN"/>
                </w:rPr>
                <w:t>3</w:t>
              </w:r>
            </w:ins>
          </w:p>
        </w:tc>
        <w:tc>
          <w:tcPr>
            <w:tcW w:w="423" w:type="pct"/>
            <w:shd w:val="clear" w:color="auto" w:fill="auto"/>
          </w:tcPr>
          <w:p w14:paraId="020E7A74" w14:textId="7788BD34" w:rsidR="00F71A0F" w:rsidRPr="00371824" w:rsidRDefault="00F71A0F" w:rsidP="00F71A0F">
            <w:pPr>
              <w:pStyle w:val="TAC"/>
              <w:rPr>
                <w:ins w:id="941" w:author="Huawei-Chunying Gu" w:date="2022-10-21T21:48:00Z"/>
              </w:rPr>
            </w:pPr>
            <w:ins w:id="942" w:author="Huawei-Chunying Gu" w:date="2022-10-21T23:12:00Z">
              <w:r w:rsidRPr="00371824">
                <w:t>Default</w:t>
              </w:r>
            </w:ins>
          </w:p>
        </w:tc>
        <w:tc>
          <w:tcPr>
            <w:tcW w:w="1222" w:type="pct"/>
            <w:vMerge/>
            <w:shd w:val="clear" w:color="auto" w:fill="auto"/>
          </w:tcPr>
          <w:p w14:paraId="007C667F" w14:textId="77777777" w:rsidR="00F71A0F" w:rsidRPr="00371824" w:rsidRDefault="00F71A0F" w:rsidP="00F71A0F">
            <w:pPr>
              <w:pStyle w:val="TAC"/>
              <w:rPr>
                <w:ins w:id="943" w:author="Huawei-Chunying Gu" w:date="2022-10-21T21:48:00Z"/>
              </w:rPr>
            </w:pPr>
          </w:p>
        </w:tc>
        <w:tc>
          <w:tcPr>
            <w:tcW w:w="1727" w:type="pct"/>
          </w:tcPr>
          <w:p w14:paraId="3F74CC03" w14:textId="2E8D371E" w:rsidR="00F71A0F" w:rsidRPr="00371824" w:rsidRDefault="00F71A0F" w:rsidP="00F71A0F">
            <w:pPr>
              <w:pStyle w:val="TAC"/>
              <w:rPr>
                <w:ins w:id="944" w:author="Huawei-Chunying Gu" w:date="2022-10-21T21:48:00Z"/>
              </w:rPr>
            </w:pPr>
            <w:ins w:id="945" w:author="Huawei-Chunying Gu" w:date="2022-10-21T23:12:00Z">
              <w:r w:rsidRPr="00371824">
                <w:t>DFT-s-OFDM Pi/2 BPSK</w:t>
              </w:r>
            </w:ins>
          </w:p>
        </w:tc>
        <w:tc>
          <w:tcPr>
            <w:tcW w:w="1203" w:type="pct"/>
            <w:shd w:val="clear" w:color="auto" w:fill="auto"/>
          </w:tcPr>
          <w:p w14:paraId="7EC37090" w14:textId="587D684D" w:rsidR="00F71A0F" w:rsidRPr="00371824" w:rsidRDefault="00F71A0F" w:rsidP="00F71A0F">
            <w:pPr>
              <w:pStyle w:val="TAC"/>
              <w:rPr>
                <w:ins w:id="946" w:author="Huawei-Chunying Gu" w:date="2022-10-21T21:48:00Z"/>
              </w:rPr>
            </w:pPr>
            <w:ins w:id="947" w:author="Huawei-Chunying Gu" w:date="2022-10-21T23:12:00Z">
              <w:r w:rsidRPr="00371824">
                <w:t>Outer Full</w:t>
              </w:r>
            </w:ins>
          </w:p>
        </w:tc>
      </w:tr>
      <w:tr w:rsidR="00F71A0F" w:rsidRPr="00371824" w14:paraId="0FD2AD9A" w14:textId="77777777" w:rsidTr="00F71A0F">
        <w:trPr>
          <w:ins w:id="948" w:author="Huawei-Chunying Gu" w:date="2022-10-21T21:48:00Z"/>
        </w:trPr>
        <w:tc>
          <w:tcPr>
            <w:tcW w:w="425" w:type="pct"/>
            <w:shd w:val="clear" w:color="auto" w:fill="auto"/>
          </w:tcPr>
          <w:p w14:paraId="78BD19DA" w14:textId="77777777" w:rsidR="00F71A0F" w:rsidRPr="00371824" w:rsidRDefault="00F71A0F" w:rsidP="00F71A0F">
            <w:pPr>
              <w:pStyle w:val="TAC"/>
              <w:rPr>
                <w:ins w:id="949" w:author="Huawei-Chunying Gu" w:date="2022-10-21T21:48:00Z"/>
              </w:rPr>
            </w:pPr>
            <w:ins w:id="950" w:author="Huawei-Chunying Gu" w:date="2022-10-21T21:48:00Z">
              <w:r w:rsidRPr="00371824">
                <w:rPr>
                  <w:lang w:eastAsia="zh-CN"/>
                </w:rPr>
                <w:t>4</w:t>
              </w:r>
            </w:ins>
          </w:p>
        </w:tc>
        <w:tc>
          <w:tcPr>
            <w:tcW w:w="423" w:type="pct"/>
            <w:shd w:val="clear" w:color="auto" w:fill="auto"/>
          </w:tcPr>
          <w:p w14:paraId="0995CAAB" w14:textId="5CF33807" w:rsidR="00F71A0F" w:rsidRPr="00371824" w:rsidRDefault="00F71A0F" w:rsidP="00F71A0F">
            <w:pPr>
              <w:pStyle w:val="TAC"/>
              <w:rPr>
                <w:ins w:id="951" w:author="Huawei-Chunying Gu" w:date="2022-10-21T21:48:00Z"/>
              </w:rPr>
            </w:pPr>
            <w:ins w:id="952" w:author="Huawei-Chunying Gu" w:date="2022-10-21T23:13:00Z">
              <w:r w:rsidRPr="00371824">
                <w:t>Low</w:t>
              </w:r>
            </w:ins>
          </w:p>
        </w:tc>
        <w:tc>
          <w:tcPr>
            <w:tcW w:w="1222" w:type="pct"/>
            <w:vMerge/>
            <w:shd w:val="clear" w:color="auto" w:fill="auto"/>
          </w:tcPr>
          <w:p w14:paraId="528CA902" w14:textId="77777777" w:rsidR="00F71A0F" w:rsidRPr="00371824" w:rsidRDefault="00F71A0F" w:rsidP="00F71A0F">
            <w:pPr>
              <w:pStyle w:val="TAC"/>
              <w:rPr>
                <w:ins w:id="953" w:author="Huawei-Chunying Gu" w:date="2022-10-21T21:48:00Z"/>
              </w:rPr>
            </w:pPr>
          </w:p>
        </w:tc>
        <w:tc>
          <w:tcPr>
            <w:tcW w:w="1727" w:type="pct"/>
          </w:tcPr>
          <w:p w14:paraId="793C95FA" w14:textId="79B955FB" w:rsidR="00F71A0F" w:rsidRPr="00371824" w:rsidRDefault="00F71A0F" w:rsidP="00F71A0F">
            <w:pPr>
              <w:pStyle w:val="TAC"/>
              <w:rPr>
                <w:ins w:id="954" w:author="Huawei-Chunying Gu" w:date="2022-10-21T21:48:00Z"/>
              </w:rPr>
            </w:pPr>
            <w:ins w:id="955" w:author="Huawei-Chunying Gu" w:date="2022-10-21T23:13:00Z">
              <w:r w:rsidRPr="00371824">
                <w:t>DFT-s-OFDM QPSK</w:t>
              </w:r>
            </w:ins>
          </w:p>
        </w:tc>
        <w:tc>
          <w:tcPr>
            <w:tcW w:w="1203" w:type="pct"/>
            <w:shd w:val="clear" w:color="auto" w:fill="auto"/>
          </w:tcPr>
          <w:p w14:paraId="24529960" w14:textId="56247E89" w:rsidR="00F71A0F" w:rsidRPr="00371824" w:rsidRDefault="00F71A0F" w:rsidP="00F71A0F">
            <w:pPr>
              <w:pStyle w:val="TAC"/>
              <w:rPr>
                <w:ins w:id="956" w:author="Huawei-Chunying Gu" w:date="2022-10-21T21:48:00Z"/>
              </w:rPr>
            </w:pPr>
            <w:ins w:id="957" w:author="Huawei-Chunying Gu" w:date="2022-10-21T23:13:00Z">
              <w:r w:rsidRPr="00371824">
                <w:t>Edge_1RB_Left</w:t>
              </w:r>
            </w:ins>
          </w:p>
        </w:tc>
      </w:tr>
      <w:tr w:rsidR="00F71A0F" w:rsidRPr="00371824" w14:paraId="0CCF68AC" w14:textId="77777777" w:rsidTr="00F71A0F">
        <w:trPr>
          <w:ins w:id="958" w:author="Huawei-Chunying Gu" w:date="2022-10-21T21:48:00Z"/>
        </w:trPr>
        <w:tc>
          <w:tcPr>
            <w:tcW w:w="425" w:type="pct"/>
            <w:shd w:val="clear" w:color="auto" w:fill="auto"/>
          </w:tcPr>
          <w:p w14:paraId="205AA97D" w14:textId="77777777" w:rsidR="00F71A0F" w:rsidRPr="00371824" w:rsidRDefault="00F71A0F" w:rsidP="00F71A0F">
            <w:pPr>
              <w:pStyle w:val="TAC"/>
              <w:rPr>
                <w:ins w:id="959" w:author="Huawei-Chunying Gu" w:date="2022-10-21T21:48:00Z"/>
                <w:lang w:eastAsia="zh-CN"/>
              </w:rPr>
            </w:pPr>
            <w:ins w:id="960" w:author="Huawei-Chunying Gu" w:date="2022-10-21T21:48:00Z">
              <w:r w:rsidRPr="00371824">
                <w:rPr>
                  <w:lang w:eastAsia="zh-CN"/>
                </w:rPr>
                <w:t>5</w:t>
              </w:r>
            </w:ins>
          </w:p>
        </w:tc>
        <w:tc>
          <w:tcPr>
            <w:tcW w:w="423" w:type="pct"/>
            <w:shd w:val="clear" w:color="auto" w:fill="auto"/>
          </w:tcPr>
          <w:p w14:paraId="5124F142" w14:textId="51172D74" w:rsidR="00F71A0F" w:rsidRPr="00371824" w:rsidRDefault="00F71A0F" w:rsidP="00F71A0F">
            <w:pPr>
              <w:pStyle w:val="TAC"/>
              <w:rPr>
                <w:ins w:id="961" w:author="Huawei-Chunying Gu" w:date="2022-10-21T21:48:00Z"/>
              </w:rPr>
            </w:pPr>
            <w:ins w:id="962" w:author="Huawei-Chunying Gu" w:date="2022-10-21T23:13:00Z">
              <w:r w:rsidRPr="00371824">
                <w:t>High</w:t>
              </w:r>
            </w:ins>
          </w:p>
        </w:tc>
        <w:tc>
          <w:tcPr>
            <w:tcW w:w="1222" w:type="pct"/>
            <w:vMerge/>
            <w:shd w:val="clear" w:color="auto" w:fill="auto"/>
          </w:tcPr>
          <w:p w14:paraId="11484A72" w14:textId="77777777" w:rsidR="00F71A0F" w:rsidRPr="00371824" w:rsidRDefault="00F71A0F" w:rsidP="00F71A0F">
            <w:pPr>
              <w:pStyle w:val="TAC"/>
              <w:rPr>
                <w:ins w:id="963" w:author="Huawei-Chunying Gu" w:date="2022-10-21T21:48:00Z"/>
              </w:rPr>
            </w:pPr>
          </w:p>
        </w:tc>
        <w:tc>
          <w:tcPr>
            <w:tcW w:w="1727" w:type="pct"/>
          </w:tcPr>
          <w:p w14:paraId="1D5CA63F" w14:textId="01379343" w:rsidR="00F71A0F" w:rsidRPr="00371824" w:rsidRDefault="00F71A0F" w:rsidP="00F71A0F">
            <w:pPr>
              <w:pStyle w:val="TAC"/>
              <w:rPr>
                <w:ins w:id="964" w:author="Huawei-Chunying Gu" w:date="2022-10-21T21:48:00Z"/>
              </w:rPr>
            </w:pPr>
            <w:ins w:id="965" w:author="Huawei-Chunying Gu" w:date="2022-10-21T23:13:00Z">
              <w:r w:rsidRPr="00371824">
                <w:t>DFT-s-OFDM QPSK</w:t>
              </w:r>
            </w:ins>
          </w:p>
        </w:tc>
        <w:tc>
          <w:tcPr>
            <w:tcW w:w="1203" w:type="pct"/>
            <w:shd w:val="clear" w:color="auto" w:fill="auto"/>
          </w:tcPr>
          <w:p w14:paraId="06628686" w14:textId="4C1915D4" w:rsidR="00F71A0F" w:rsidRPr="00371824" w:rsidRDefault="00F71A0F" w:rsidP="00F71A0F">
            <w:pPr>
              <w:pStyle w:val="TAC"/>
              <w:rPr>
                <w:ins w:id="966" w:author="Huawei-Chunying Gu" w:date="2022-10-21T21:48:00Z"/>
              </w:rPr>
            </w:pPr>
            <w:ins w:id="967" w:author="Huawei-Chunying Gu" w:date="2022-10-21T23:13:00Z">
              <w:r w:rsidRPr="00371824">
                <w:t>Edge_1RB_Right</w:t>
              </w:r>
            </w:ins>
          </w:p>
        </w:tc>
      </w:tr>
      <w:tr w:rsidR="00F71A0F" w:rsidRPr="00371824" w14:paraId="3446F680" w14:textId="77777777" w:rsidTr="00F71A0F">
        <w:trPr>
          <w:ins w:id="968" w:author="Huawei-Chunying Gu" w:date="2022-10-21T21:48:00Z"/>
        </w:trPr>
        <w:tc>
          <w:tcPr>
            <w:tcW w:w="425" w:type="pct"/>
            <w:shd w:val="clear" w:color="auto" w:fill="auto"/>
          </w:tcPr>
          <w:p w14:paraId="0BEF457C" w14:textId="77777777" w:rsidR="00F71A0F" w:rsidRPr="00371824" w:rsidRDefault="00F71A0F" w:rsidP="00F71A0F">
            <w:pPr>
              <w:pStyle w:val="TAC"/>
              <w:rPr>
                <w:ins w:id="969" w:author="Huawei-Chunying Gu" w:date="2022-10-21T21:48:00Z"/>
              </w:rPr>
            </w:pPr>
            <w:ins w:id="970" w:author="Huawei-Chunying Gu" w:date="2022-10-21T21:48:00Z">
              <w:r w:rsidRPr="00371824">
                <w:t>6</w:t>
              </w:r>
            </w:ins>
          </w:p>
        </w:tc>
        <w:tc>
          <w:tcPr>
            <w:tcW w:w="423" w:type="pct"/>
            <w:shd w:val="clear" w:color="auto" w:fill="auto"/>
          </w:tcPr>
          <w:p w14:paraId="754965F5" w14:textId="0BAD134E" w:rsidR="00F71A0F" w:rsidRPr="00371824" w:rsidRDefault="00F71A0F" w:rsidP="00F71A0F">
            <w:pPr>
              <w:pStyle w:val="TAC"/>
              <w:rPr>
                <w:ins w:id="971" w:author="Huawei-Chunying Gu" w:date="2022-10-21T21:48:00Z"/>
              </w:rPr>
            </w:pPr>
            <w:ins w:id="972" w:author="Huawei-Chunying Gu" w:date="2022-10-21T23:13:00Z">
              <w:r w:rsidRPr="00371824">
                <w:t>Default</w:t>
              </w:r>
            </w:ins>
          </w:p>
        </w:tc>
        <w:tc>
          <w:tcPr>
            <w:tcW w:w="1222" w:type="pct"/>
            <w:vMerge/>
            <w:shd w:val="clear" w:color="auto" w:fill="auto"/>
          </w:tcPr>
          <w:p w14:paraId="1BD965E3" w14:textId="77777777" w:rsidR="00F71A0F" w:rsidRPr="00371824" w:rsidRDefault="00F71A0F" w:rsidP="00F71A0F">
            <w:pPr>
              <w:pStyle w:val="TAC"/>
              <w:rPr>
                <w:ins w:id="973" w:author="Huawei-Chunying Gu" w:date="2022-10-21T21:48:00Z"/>
              </w:rPr>
            </w:pPr>
          </w:p>
        </w:tc>
        <w:tc>
          <w:tcPr>
            <w:tcW w:w="1727" w:type="pct"/>
          </w:tcPr>
          <w:p w14:paraId="7E266EEE" w14:textId="33BE3B8B" w:rsidR="00F71A0F" w:rsidRPr="00371824" w:rsidRDefault="00F71A0F" w:rsidP="00F71A0F">
            <w:pPr>
              <w:pStyle w:val="TAC"/>
              <w:rPr>
                <w:ins w:id="974" w:author="Huawei-Chunying Gu" w:date="2022-10-21T21:48:00Z"/>
              </w:rPr>
            </w:pPr>
            <w:ins w:id="975" w:author="Huawei-Chunying Gu" w:date="2022-10-21T23:13:00Z">
              <w:r w:rsidRPr="00371824">
                <w:t>DFT-s-OFDM QPSK</w:t>
              </w:r>
            </w:ins>
          </w:p>
        </w:tc>
        <w:tc>
          <w:tcPr>
            <w:tcW w:w="1203" w:type="pct"/>
            <w:shd w:val="clear" w:color="auto" w:fill="auto"/>
          </w:tcPr>
          <w:p w14:paraId="237AACE1" w14:textId="0949A9A1" w:rsidR="00F71A0F" w:rsidRPr="00371824" w:rsidRDefault="00F71A0F" w:rsidP="00F71A0F">
            <w:pPr>
              <w:pStyle w:val="TAC"/>
              <w:rPr>
                <w:ins w:id="976" w:author="Huawei-Chunying Gu" w:date="2022-10-21T21:48:00Z"/>
              </w:rPr>
            </w:pPr>
            <w:ins w:id="977" w:author="Huawei-Chunying Gu" w:date="2022-10-21T23:13:00Z">
              <w:r w:rsidRPr="00371824">
                <w:t>Outer Full</w:t>
              </w:r>
            </w:ins>
          </w:p>
        </w:tc>
      </w:tr>
      <w:tr w:rsidR="00F71A0F" w:rsidRPr="00371824" w14:paraId="6AB86C20" w14:textId="77777777" w:rsidTr="00F71A0F">
        <w:trPr>
          <w:ins w:id="978" w:author="Huawei-Chunying Gu" w:date="2022-10-21T21:48:00Z"/>
        </w:trPr>
        <w:tc>
          <w:tcPr>
            <w:tcW w:w="425" w:type="pct"/>
            <w:shd w:val="clear" w:color="auto" w:fill="auto"/>
          </w:tcPr>
          <w:p w14:paraId="216B6046" w14:textId="77777777" w:rsidR="00F71A0F" w:rsidRPr="00371824" w:rsidRDefault="00F71A0F" w:rsidP="00F71A0F">
            <w:pPr>
              <w:pStyle w:val="TAC"/>
              <w:rPr>
                <w:ins w:id="979" w:author="Huawei-Chunying Gu" w:date="2022-10-21T21:48:00Z"/>
              </w:rPr>
            </w:pPr>
            <w:ins w:id="980" w:author="Huawei-Chunying Gu" w:date="2022-10-21T21:48:00Z">
              <w:r w:rsidRPr="00371824">
                <w:t>7</w:t>
              </w:r>
            </w:ins>
          </w:p>
        </w:tc>
        <w:tc>
          <w:tcPr>
            <w:tcW w:w="423" w:type="pct"/>
            <w:shd w:val="clear" w:color="auto" w:fill="auto"/>
          </w:tcPr>
          <w:p w14:paraId="2F5913C1" w14:textId="36FFD44E" w:rsidR="00F71A0F" w:rsidRPr="00371824" w:rsidRDefault="00F71A0F" w:rsidP="00F71A0F">
            <w:pPr>
              <w:pStyle w:val="TAC"/>
              <w:rPr>
                <w:ins w:id="981" w:author="Huawei-Chunying Gu" w:date="2022-10-21T21:48:00Z"/>
              </w:rPr>
            </w:pPr>
            <w:ins w:id="982" w:author="Huawei-Chunying Gu" w:date="2022-10-21T23:13:00Z">
              <w:r w:rsidRPr="00371824">
                <w:t>Low</w:t>
              </w:r>
            </w:ins>
          </w:p>
        </w:tc>
        <w:tc>
          <w:tcPr>
            <w:tcW w:w="1222" w:type="pct"/>
            <w:vMerge/>
            <w:shd w:val="clear" w:color="auto" w:fill="auto"/>
          </w:tcPr>
          <w:p w14:paraId="0757A10B" w14:textId="77777777" w:rsidR="00F71A0F" w:rsidRPr="00371824" w:rsidRDefault="00F71A0F" w:rsidP="00F71A0F">
            <w:pPr>
              <w:pStyle w:val="TAC"/>
              <w:rPr>
                <w:ins w:id="983" w:author="Huawei-Chunying Gu" w:date="2022-10-21T21:48:00Z"/>
              </w:rPr>
            </w:pPr>
          </w:p>
        </w:tc>
        <w:tc>
          <w:tcPr>
            <w:tcW w:w="1727" w:type="pct"/>
          </w:tcPr>
          <w:p w14:paraId="47C9D2E0" w14:textId="0F807D18" w:rsidR="00F71A0F" w:rsidRPr="00371824" w:rsidRDefault="00F71A0F" w:rsidP="00F71A0F">
            <w:pPr>
              <w:pStyle w:val="TAC"/>
              <w:rPr>
                <w:ins w:id="984" w:author="Huawei-Chunying Gu" w:date="2022-10-21T21:48:00Z"/>
              </w:rPr>
            </w:pPr>
            <w:ins w:id="985" w:author="Huawei-Chunying Gu" w:date="2022-10-21T23:13:00Z">
              <w:r w:rsidRPr="00371824">
                <w:t>DFT-s-OFDM 16 QAM</w:t>
              </w:r>
            </w:ins>
          </w:p>
        </w:tc>
        <w:tc>
          <w:tcPr>
            <w:tcW w:w="1203" w:type="pct"/>
            <w:shd w:val="clear" w:color="auto" w:fill="auto"/>
          </w:tcPr>
          <w:p w14:paraId="24ABB7D7" w14:textId="4F4BC381" w:rsidR="00F71A0F" w:rsidRPr="00371824" w:rsidRDefault="00F71A0F" w:rsidP="00F71A0F">
            <w:pPr>
              <w:pStyle w:val="TAC"/>
              <w:rPr>
                <w:ins w:id="986" w:author="Huawei-Chunying Gu" w:date="2022-10-21T21:48:00Z"/>
              </w:rPr>
            </w:pPr>
            <w:ins w:id="987" w:author="Huawei-Chunying Gu" w:date="2022-10-21T23:13:00Z">
              <w:r w:rsidRPr="00371824">
                <w:t>Edge_1RB_Left</w:t>
              </w:r>
            </w:ins>
          </w:p>
        </w:tc>
      </w:tr>
      <w:tr w:rsidR="00F71A0F" w:rsidRPr="00371824" w14:paraId="0699882D" w14:textId="77777777" w:rsidTr="00F71A0F">
        <w:trPr>
          <w:ins w:id="988" w:author="Huawei-Chunying Gu" w:date="2022-10-21T21:48:00Z"/>
        </w:trPr>
        <w:tc>
          <w:tcPr>
            <w:tcW w:w="425" w:type="pct"/>
            <w:shd w:val="clear" w:color="auto" w:fill="auto"/>
          </w:tcPr>
          <w:p w14:paraId="4018EA3B" w14:textId="77777777" w:rsidR="00F71A0F" w:rsidRPr="00371824" w:rsidRDefault="00F71A0F" w:rsidP="00F71A0F">
            <w:pPr>
              <w:pStyle w:val="TAC"/>
              <w:rPr>
                <w:ins w:id="989" w:author="Huawei-Chunying Gu" w:date="2022-10-21T21:48:00Z"/>
              </w:rPr>
            </w:pPr>
            <w:ins w:id="990" w:author="Huawei-Chunying Gu" w:date="2022-10-21T21:48:00Z">
              <w:r w:rsidRPr="00371824">
                <w:t>8</w:t>
              </w:r>
            </w:ins>
          </w:p>
        </w:tc>
        <w:tc>
          <w:tcPr>
            <w:tcW w:w="423" w:type="pct"/>
            <w:shd w:val="clear" w:color="auto" w:fill="auto"/>
          </w:tcPr>
          <w:p w14:paraId="16DEB4C6" w14:textId="28981823" w:rsidR="00F71A0F" w:rsidRPr="00371824" w:rsidRDefault="00F71A0F" w:rsidP="00F71A0F">
            <w:pPr>
              <w:pStyle w:val="TAC"/>
              <w:rPr>
                <w:ins w:id="991" w:author="Huawei-Chunying Gu" w:date="2022-10-21T21:48:00Z"/>
              </w:rPr>
            </w:pPr>
            <w:ins w:id="992" w:author="Huawei-Chunying Gu" w:date="2022-10-21T23:13:00Z">
              <w:r w:rsidRPr="00371824">
                <w:t>High</w:t>
              </w:r>
            </w:ins>
          </w:p>
        </w:tc>
        <w:tc>
          <w:tcPr>
            <w:tcW w:w="1222" w:type="pct"/>
            <w:vMerge/>
            <w:shd w:val="clear" w:color="auto" w:fill="auto"/>
          </w:tcPr>
          <w:p w14:paraId="78C9D383" w14:textId="77777777" w:rsidR="00F71A0F" w:rsidRPr="00371824" w:rsidRDefault="00F71A0F" w:rsidP="00F71A0F">
            <w:pPr>
              <w:pStyle w:val="TAC"/>
              <w:rPr>
                <w:ins w:id="993" w:author="Huawei-Chunying Gu" w:date="2022-10-21T21:48:00Z"/>
              </w:rPr>
            </w:pPr>
          </w:p>
        </w:tc>
        <w:tc>
          <w:tcPr>
            <w:tcW w:w="1727" w:type="pct"/>
          </w:tcPr>
          <w:p w14:paraId="71C442A5" w14:textId="6DE2BC3F" w:rsidR="00F71A0F" w:rsidRPr="00371824" w:rsidRDefault="00F71A0F" w:rsidP="00F71A0F">
            <w:pPr>
              <w:pStyle w:val="TAC"/>
              <w:rPr>
                <w:ins w:id="994" w:author="Huawei-Chunying Gu" w:date="2022-10-21T21:48:00Z"/>
              </w:rPr>
            </w:pPr>
            <w:ins w:id="995" w:author="Huawei-Chunying Gu" w:date="2022-10-21T23:13:00Z">
              <w:r w:rsidRPr="00371824">
                <w:t>DFT-s-OFDM 16 QAM</w:t>
              </w:r>
            </w:ins>
          </w:p>
        </w:tc>
        <w:tc>
          <w:tcPr>
            <w:tcW w:w="1203" w:type="pct"/>
            <w:shd w:val="clear" w:color="auto" w:fill="auto"/>
          </w:tcPr>
          <w:p w14:paraId="113DB01A" w14:textId="2E5CAC4E" w:rsidR="00F71A0F" w:rsidRPr="00371824" w:rsidRDefault="00F71A0F" w:rsidP="00F71A0F">
            <w:pPr>
              <w:pStyle w:val="TAC"/>
              <w:rPr>
                <w:ins w:id="996" w:author="Huawei-Chunying Gu" w:date="2022-10-21T21:48:00Z"/>
              </w:rPr>
            </w:pPr>
            <w:ins w:id="997" w:author="Huawei-Chunying Gu" w:date="2022-10-21T23:13:00Z">
              <w:r w:rsidRPr="00371824">
                <w:t>Edge_1RB_Right</w:t>
              </w:r>
            </w:ins>
          </w:p>
        </w:tc>
      </w:tr>
      <w:tr w:rsidR="00F71A0F" w:rsidRPr="00371824" w14:paraId="73DDA5BF" w14:textId="77777777" w:rsidTr="00F71A0F">
        <w:trPr>
          <w:ins w:id="998" w:author="Huawei-Chunying Gu" w:date="2022-10-21T21:48:00Z"/>
        </w:trPr>
        <w:tc>
          <w:tcPr>
            <w:tcW w:w="425" w:type="pct"/>
            <w:shd w:val="clear" w:color="auto" w:fill="auto"/>
          </w:tcPr>
          <w:p w14:paraId="4B09D8B3" w14:textId="77777777" w:rsidR="00F71A0F" w:rsidRPr="00371824" w:rsidRDefault="00F71A0F" w:rsidP="00F71A0F">
            <w:pPr>
              <w:pStyle w:val="TAC"/>
              <w:rPr>
                <w:ins w:id="999" w:author="Huawei-Chunying Gu" w:date="2022-10-21T21:48:00Z"/>
              </w:rPr>
            </w:pPr>
            <w:ins w:id="1000" w:author="Huawei-Chunying Gu" w:date="2022-10-21T21:48:00Z">
              <w:r w:rsidRPr="00371824">
                <w:t>9</w:t>
              </w:r>
            </w:ins>
          </w:p>
        </w:tc>
        <w:tc>
          <w:tcPr>
            <w:tcW w:w="423" w:type="pct"/>
            <w:shd w:val="clear" w:color="auto" w:fill="auto"/>
          </w:tcPr>
          <w:p w14:paraId="53CB2743" w14:textId="344B0A13" w:rsidR="00F71A0F" w:rsidRPr="00371824" w:rsidRDefault="00F71A0F" w:rsidP="00F71A0F">
            <w:pPr>
              <w:pStyle w:val="TAC"/>
              <w:rPr>
                <w:ins w:id="1001" w:author="Huawei-Chunying Gu" w:date="2022-10-21T21:48:00Z"/>
              </w:rPr>
            </w:pPr>
            <w:ins w:id="1002" w:author="Huawei-Chunying Gu" w:date="2022-10-21T23:13:00Z">
              <w:r w:rsidRPr="00371824">
                <w:t>Default</w:t>
              </w:r>
            </w:ins>
          </w:p>
        </w:tc>
        <w:tc>
          <w:tcPr>
            <w:tcW w:w="1222" w:type="pct"/>
            <w:vMerge/>
            <w:shd w:val="clear" w:color="auto" w:fill="auto"/>
          </w:tcPr>
          <w:p w14:paraId="33AE262F" w14:textId="77777777" w:rsidR="00F71A0F" w:rsidRPr="00371824" w:rsidRDefault="00F71A0F" w:rsidP="00F71A0F">
            <w:pPr>
              <w:pStyle w:val="TAC"/>
              <w:rPr>
                <w:ins w:id="1003" w:author="Huawei-Chunying Gu" w:date="2022-10-21T21:48:00Z"/>
              </w:rPr>
            </w:pPr>
          </w:p>
        </w:tc>
        <w:tc>
          <w:tcPr>
            <w:tcW w:w="1727" w:type="pct"/>
          </w:tcPr>
          <w:p w14:paraId="3AFBA1AE" w14:textId="3DCE374C" w:rsidR="00F71A0F" w:rsidRPr="00371824" w:rsidRDefault="00F71A0F" w:rsidP="00F71A0F">
            <w:pPr>
              <w:pStyle w:val="TAC"/>
              <w:rPr>
                <w:ins w:id="1004" w:author="Huawei-Chunying Gu" w:date="2022-10-21T21:48:00Z"/>
              </w:rPr>
            </w:pPr>
            <w:ins w:id="1005" w:author="Huawei-Chunying Gu" w:date="2022-10-21T23:13:00Z">
              <w:r w:rsidRPr="00371824">
                <w:t>DFT-s-OFDM 16 QAM</w:t>
              </w:r>
            </w:ins>
          </w:p>
        </w:tc>
        <w:tc>
          <w:tcPr>
            <w:tcW w:w="1203" w:type="pct"/>
            <w:shd w:val="clear" w:color="auto" w:fill="auto"/>
          </w:tcPr>
          <w:p w14:paraId="62766A6C" w14:textId="2B2C2186" w:rsidR="00F71A0F" w:rsidRPr="00371824" w:rsidRDefault="00F71A0F" w:rsidP="00F71A0F">
            <w:pPr>
              <w:pStyle w:val="TAC"/>
              <w:rPr>
                <w:ins w:id="1006" w:author="Huawei-Chunying Gu" w:date="2022-10-21T21:48:00Z"/>
              </w:rPr>
            </w:pPr>
            <w:ins w:id="1007" w:author="Huawei-Chunying Gu" w:date="2022-10-21T23:13:00Z">
              <w:r w:rsidRPr="00371824">
                <w:t>Outer Full</w:t>
              </w:r>
            </w:ins>
          </w:p>
        </w:tc>
      </w:tr>
      <w:tr w:rsidR="00F71A0F" w:rsidRPr="00371824" w14:paraId="1870F2D4" w14:textId="77777777" w:rsidTr="00F71A0F">
        <w:trPr>
          <w:ins w:id="1008" w:author="Huawei-Chunying Gu" w:date="2022-10-21T21:48:00Z"/>
        </w:trPr>
        <w:tc>
          <w:tcPr>
            <w:tcW w:w="425" w:type="pct"/>
            <w:shd w:val="clear" w:color="auto" w:fill="auto"/>
          </w:tcPr>
          <w:p w14:paraId="192C7B89" w14:textId="77777777" w:rsidR="00F71A0F" w:rsidRPr="00371824" w:rsidDel="00F45BD8" w:rsidRDefault="00F71A0F" w:rsidP="00F71A0F">
            <w:pPr>
              <w:pStyle w:val="TAC"/>
              <w:rPr>
                <w:ins w:id="1009" w:author="Huawei-Chunying Gu" w:date="2022-10-21T21:48:00Z"/>
              </w:rPr>
            </w:pPr>
            <w:ins w:id="1010" w:author="Huawei-Chunying Gu" w:date="2022-10-21T21:48:00Z">
              <w:r w:rsidRPr="00371824">
                <w:t>10</w:t>
              </w:r>
            </w:ins>
          </w:p>
        </w:tc>
        <w:tc>
          <w:tcPr>
            <w:tcW w:w="423" w:type="pct"/>
            <w:shd w:val="clear" w:color="auto" w:fill="auto"/>
          </w:tcPr>
          <w:p w14:paraId="5A8C0704" w14:textId="3686828F" w:rsidR="00F71A0F" w:rsidRPr="00371824" w:rsidRDefault="00F71A0F" w:rsidP="00F71A0F">
            <w:pPr>
              <w:pStyle w:val="TAC"/>
              <w:rPr>
                <w:ins w:id="1011" w:author="Huawei-Chunying Gu" w:date="2022-10-21T21:48:00Z"/>
              </w:rPr>
            </w:pPr>
            <w:ins w:id="1012" w:author="Huawei-Chunying Gu" w:date="2022-10-21T23:13:00Z">
              <w:r w:rsidRPr="00371824">
                <w:t>Low</w:t>
              </w:r>
            </w:ins>
          </w:p>
        </w:tc>
        <w:tc>
          <w:tcPr>
            <w:tcW w:w="1222" w:type="pct"/>
            <w:vMerge/>
            <w:shd w:val="clear" w:color="auto" w:fill="auto"/>
          </w:tcPr>
          <w:p w14:paraId="48F612E6" w14:textId="77777777" w:rsidR="00F71A0F" w:rsidRPr="00371824" w:rsidRDefault="00F71A0F" w:rsidP="00F71A0F">
            <w:pPr>
              <w:pStyle w:val="TAC"/>
              <w:rPr>
                <w:ins w:id="1013" w:author="Huawei-Chunying Gu" w:date="2022-10-21T21:48:00Z"/>
              </w:rPr>
            </w:pPr>
          </w:p>
        </w:tc>
        <w:tc>
          <w:tcPr>
            <w:tcW w:w="1727" w:type="pct"/>
          </w:tcPr>
          <w:p w14:paraId="233FD15B" w14:textId="614B741D" w:rsidR="00F71A0F" w:rsidRPr="00371824" w:rsidRDefault="00F71A0F" w:rsidP="00F71A0F">
            <w:pPr>
              <w:pStyle w:val="TAC"/>
              <w:rPr>
                <w:ins w:id="1014" w:author="Huawei-Chunying Gu" w:date="2022-10-21T21:48:00Z"/>
              </w:rPr>
            </w:pPr>
            <w:ins w:id="1015" w:author="Huawei-Chunying Gu" w:date="2022-10-21T23:13:00Z">
              <w:r w:rsidRPr="00371824">
                <w:t>DFT-s-OFDM 64 QAM</w:t>
              </w:r>
            </w:ins>
          </w:p>
        </w:tc>
        <w:tc>
          <w:tcPr>
            <w:tcW w:w="1203" w:type="pct"/>
            <w:shd w:val="clear" w:color="auto" w:fill="auto"/>
          </w:tcPr>
          <w:p w14:paraId="624F54B1" w14:textId="26B25BB2" w:rsidR="00F71A0F" w:rsidRPr="00371824" w:rsidRDefault="00F71A0F" w:rsidP="00F71A0F">
            <w:pPr>
              <w:pStyle w:val="TAC"/>
              <w:rPr>
                <w:ins w:id="1016" w:author="Huawei-Chunying Gu" w:date="2022-10-21T21:48:00Z"/>
              </w:rPr>
            </w:pPr>
            <w:ins w:id="1017" w:author="Huawei-Chunying Gu" w:date="2022-10-21T23:13:00Z">
              <w:r w:rsidRPr="00371824">
                <w:t>Edge_1RB_Left</w:t>
              </w:r>
            </w:ins>
          </w:p>
        </w:tc>
      </w:tr>
      <w:tr w:rsidR="00F71A0F" w:rsidRPr="00371824" w14:paraId="3ACDAE09" w14:textId="77777777" w:rsidTr="00F71A0F">
        <w:trPr>
          <w:ins w:id="1018" w:author="Huawei-Chunying Gu" w:date="2022-10-21T21:48:00Z"/>
        </w:trPr>
        <w:tc>
          <w:tcPr>
            <w:tcW w:w="425" w:type="pct"/>
            <w:shd w:val="clear" w:color="auto" w:fill="auto"/>
          </w:tcPr>
          <w:p w14:paraId="40207167" w14:textId="77777777" w:rsidR="00F71A0F" w:rsidRPr="00371824" w:rsidDel="00F45BD8" w:rsidRDefault="00F71A0F" w:rsidP="00F71A0F">
            <w:pPr>
              <w:pStyle w:val="TAC"/>
              <w:rPr>
                <w:ins w:id="1019" w:author="Huawei-Chunying Gu" w:date="2022-10-21T21:48:00Z"/>
              </w:rPr>
            </w:pPr>
            <w:ins w:id="1020" w:author="Huawei-Chunying Gu" w:date="2022-10-21T21:48:00Z">
              <w:r w:rsidRPr="00371824">
                <w:t>11</w:t>
              </w:r>
            </w:ins>
          </w:p>
        </w:tc>
        <w:tc>
          <w:tcPr>
            <w:tcW w:w="423" w:type="pct"/>
            <w:shd w:val="clear" w:color="auto" w:fill="auto"/>
          </w:tcPr>
          <w:p w14:paraId="37AB53B6" w14:textId="2374895E" w:rsidR="00F71A0F" w:rsidRPr="00371824" w:rsidRDefault="00F71A0F" w:rsidP="00F71A0F">
            <w:pPr>
              <w:pStyle w:val="TAC"/>
              <w:rPr>
                <w:ins w:id="1021" w:author="Huawei-Chunying Gu" w:date="2022-10-21T21:48:00Z"/>
              </w:rPr>
            </w:pPr>
            <w:ins w:id="1022" w:author="Huawei-Chunying Gu" w:date="2022-10-21T23:13:00Z">
              <w:r w:rsidRPr="00371824">
                <w:t>High</w:t>
              </w:r>
            </w:ins>
          </w:p>
        </w:tc>
        <w:tc>
          <w:tcPr>
            <w:tcW w:w="1222" w:type="pct"/>
            <w:vMerge/>
            <w:shd w:val="clear" w:color="auto" w:fill="auto"/>
          </w:tcPr>
          <w:p w14:paraId="42B7380C" w14:textId="77777777" w:rsidR="00F71A0F" w:rsidRPr="00371824" w:rsidRDefault="00F71A0F" w:rsidP="00F71A0F">
            <w:pPr>
              <w:pStyle w:val="TAC"/>
              <w:rPr>
                <w:ins w:id="1023" w:author="Huawei-Chunying Gu" w:date="2022-10-21T21:48:00Z"/>
              </w:rPr>
            </w:pPr>
          </w:p>
        </w:tc>
        <w:tc>
          <w:tcPr>
            <w:tcW w:w="1727" w:type="pct"/>
          </w:tcPr>
          <w:p w14:paraId="09EDF06A" w14:textId="48C69C7C" w:rsidR="00F71A0F" w:rsidRPr="00371824" w:rsidRDefault="00F71A0F" w:rsidP="00F71A0F">
            <w:pPr>
              <w:pStyle w:val="TAC"/>
              <w:rPr>
                <w:ins w:id="1024" w:author="Huawei-Chunying Gu" w:date="2022-10-21T21:48:00Z"/>
              </w:rPr>
            </w:pPr>
            <w:ins w:id="1025" w:author="Huawei-Chunying Gu" w:date="2022-10-21T23:13:00Z">
              <w:r w:rsidRPr="00371824">
                <w:t>DFT-s-OFDM 64 QAM</w:t>
              </w:r>
            </w:ins>
          </w:p>
        </w:tc>
        <w:tc>
          <w:tcPr>
            <w:tcW w:w="1203" w:type="pct"/>
            <w:shd w:val="clear" w:color="auto" w:fill="auto"/>
          </w:tcPr>
          <w:p w14:paraId="082CD400" w14:textId="066E29E0" w:rsidR="00F71A0F" w:rsidRPr="00371824" w:rsidRDefault="00F71A0F" w:rsidP="00F71A0F">
            <w:pPr>
              <w:pStyle w:val="TAC"/>
              <w:rPr>
                <w:ins w:id="1026" w:author="Huawei-Chunying Gu" w:date="2022-10-21T21:48:00Z"/>
              </w:rPr>
            </w:pPr>
            <w:ins w:id="1027" w:author="Huawei-Chunying Gu" w:date="2022-10-21T23:13:00Z">
              <w:r w:rsidRPr="00371824">
                <w:t>Edge_1RB_Right</w:t>
              </w:r>
            </w:ins>
          </w:p>
        </w:tc>
      </w:tr>
      <w:tr w:rsidR="00F71A0F" w:rsidRPr="00371824" w14:paraId="0874CFE8" w14:textId="77777777" w:rsidTr="00F71A0F">
        <w:trPr>
          <w:ins w:id="1028" w:author="Huawei-Chunying Gu" w:date="2022-10-21T21:48:00Z"/>
        </w:trPr>
        <w:tc>
          <w:tcPr>
            <w:tcW w:w="425" w:type="pct"/>
            <w:shd w:val="clear" w:color="auto" w:fill="auto"/>
          </w:tcPr>
          <w:p w14:paraId="7F9A6549" w14:textId="77777777" w:rsidR="00F71A0F" w:rsidRPr="00371824" w:rsidRDefault="00F71A0F" w:rsidP="00F71A0F">
            <w:pPr>
              <w:pStyle w:val="TAC"/>
              <w:rPr>
                <w:ins w:id="1029" w:author="Huawei-Chunying Gu" w:date="2022-10-21T21:48:00Z"/>
              </w:rPr>
            </w:pPr>
            <w:ins w:id="1030" w:author="Huawei-Chunying Gu" w:date="2022-10-21T21:48:00Z">
              <w:r w:rsidRPr="00371824">
                <w:t>12</w:t>
              </w:r>
            </w:ins>
          </w:p>
        </w:tc>
        <w:tc>
          <w:tcPr>
            <w:tcW w:w="423" w:type="pct"/>
            <w:shd w:val="clear" w:color="auto" w:fill="auto"/>
          </w:tcPr>
          <w:p w14:paraId="612C8F70" w14:textId="4B492E45" w:rsidR="00F71A0F" w:rsidRPr="00371824" w:rsidRDefault="00F71A0F" w:rsidP="00F71A0F">
            <w:pPr>
              <w:pStyle w:val="TAC"/>
              <w:rPr>
                <w:ins w:id="1031" w:author="Huawei-Chunying Gu" w:date="2022-10-21T21:48:00Z"/>
              </w:rPr>
            </w:pPr>
            <w:ins w:id="1032" w:author="Huawei-Chunying Gu" w:date="2022-10-21T23:13:00Z">
              <w:r w:rsidRPr="00371824">
                <w:t>Default</w:t>
              </w:r>
            </w:ins>
          </w:p>
        </w:tc>
        <w:tc>
          <w:tcPr>
            <w:tcW w:w="1222" w:type="pct"/>
            <w:vMerge/>
            <w:shd w:val="clear" w:color="auto" w:fill="auto"/>
          </w:tcPr>
          <w:p w14:paraId="0587A783" w14:textId="77777777" w:rsidR="00F71A0F" w:rsidRPr="00371824" w:rsidRDefault="00F71A0F" w:rsidP="00F71A0F">
            <w:pPr>
              <w:pStyle w:val="TAC"/>
              <w:rPr>
                <w:ins w:id="1033" w:author="Huawei-Chunying Gu" w:date="2022-10-21T21:48:00Z"/>
              </w:rPr>
            </w:pPr>
          </w:p>
        </w:tc>
        <w:tc>
          <w:tcPr>
            <w:tcW w:w="1727" w:type="pct"/>
          </w:tcPr>
          <w:p w14:paraId="40320EAD" w14:textId="5180FA3C" w:rsidR="00F71A0F" w:rsidRPr="00371824" w:rsidRDefault="00F71A0F" w:rsidP="00F71A0F">
            <w:pPr>
              <w:pStyle w:val="TAC"/>
              <w:rPr>
                <w:ins w:id="1034" w:author="Huawei-Chunying Gu" w:date="2022-10-21T21:48:00Z"/>
              </w:rPr>
            </w:pPr>
            <w:ins w:id="1035" w:author="Huawei-Chunying Gu" w:date="2022-10-21T23:13:00Z">
              <w:r w:rsidRPr="00371824">
                <w:t>DFT-s-OFDM 64 QAM</w:t>
              </w:r>
            </w:ins>
          </w:p>
        </w:tc>
        <w:tc>
          <w:tcPr>
            <w:tcW w:w="1203" w:type="pct"/>
            <w:shd w:val="clear" w:color="auto" w:fill="auto"/>
          </w:tcPr>
          <w:p w14:paraId="5B69E4A1" w14:textId="5C0CC296" w:rsidR="00F71A0F" w:rsidRPr="00371824" w:rsidRDefault="00F71A0F" w:rsidP="00F71A0F">
            <w:pPr>
              <w:pStyle w:val="TAC"/>
              <w:rPr>
                <w:ins w:id="1036" w:author="Huawei-Chunying Gu" w:date="2022-10-21T21:48:00Z"/>
              </w:rPr>
            </w:pPr>
            <w:ins w:id="1037" w:author="Huawei-Chunying Gu" w:date="2022-10-21T23:13:00Z">
              <w:r w:rsidRPr="00371824">
                <w:t>Outer Full</w:t>
              </w:r>
            </w:ins>
          </w:p>
        </w:tc>
      </w:tr>
      <w:tr w:rsidR="00F71A0F" w:rsidRPr="00371824" w14:paraId="213731B2" w14:textId="77777777" w:rsidTr="00F71A0F">
        <w:trPr>
          <w:ins w:id="1038" w:author="Huawei-Chunying Gu" w:date="2022-10-21T21:48:00Z"/>
        </w:trPr>
        <w:tc>
          <w:tcPr>
            <w:tcW w:w="425" w:type="pct"/>
            <w:shd w:val="clear" w:color="auto" w:fill="auto"/>
          </w:tcPr>
          <w:p w14:paraId="04589B7A" w14:textId="77777777" w:rsidR="00F71A0F" w:rsidRPr="00371824" w:rsidRDefault="00F71A0F" w:rsidP="00F71A0F">
            <w:pPr>
              <w:pStyle w:val="TAC"/>
              <w:rPr>
                <w:ins w:id="1039" w:author="Huawei-Chunying Gu" w:date="2022-10-21T21:48:00Z"/>
              </w:rPr>
            </w:pPr>
            <w:ins w:id="1040" w:author="Huawei-Chunying Gu" w:date="2022-10-21T21:48:00Z">
              <w:r w:rsidRPr="00371824">
                <w:rPr>
                  <w:lang w:eastAsia="zh-CN"/>
                </w:rPr>
                <w:t>13</w:t>
              </w:r>
            </w:ins>
          </w:p>
        </w:tc>
        <w:tc>
          <w:tcPr>
            <w:tcW w:w="423" w:type="pct"/>
            <w:shd w:val="clear" w:color="auto" w:fill="auto"/>
          </w:tcPr>
          <w:p w14:paraId="56514088" w14:textId="2637D272" w:rsidR="00F71A0F" w:rsidRPr="00371824" w:rsidRDefault="00F71A0F" w:rsidP="00F71A0F">
            <w:pPr>
              <w:pStyle w:val="TAC"/>
              <w:rPr>
                <w:ins w:id="1041" w:author="Huawei-Chunying Gu" w:date="2022-10-21T21:48:00Z"/>
              </w:rPr>
            </w:pPr>
            <w:ins w:id="1042" w:author="Huawei-Chunying Gu" w:date="2022-10-21T23:13:00Z">
              <w:r w:rsidRPr="00371824">
                <w:t>Low</w:t>
              </w:r>
            </w:ins>
          </w:p>
        </w:tc>
        <w:tc>
          <w:tcPr>
            <w:tcW w:w="1222" w:type="pct"/>
            <w:vMerge/>
            <w:shd w:val="clear" w:color="auto" w:fill="auto"/>
          </w:tcPr>
          <w:p w14:paraId="06257781" w14:textId="77777777" w:rsidR="00F71A0F" w:rsidRPr="00371824" w:rsidRDefault="00F71A0F" w:rsidP="00F71A0F">
            <w:pPr>
              <w:pStyle w:val="TAC"/>
              <w:rPr>
                <w:ins w:id="1043" w:author="Huawei-Chunying Gu" w:date="2022-10-21T21:48:00Z"/>
              </w:rPr>
            </w:pPr>
          </w:p>
        </w:tc>
        <w:tc>
          <w:tcPr>
            <w:tcW w:w="1727" w:type="pct"/>
          </w:tcPr>
          <w:p w14:paraId="66663806" w14:textId="4C094763" w:rsidR="00F71A0F" w:rsidRPr="00371824" w:rsidRDefault="00F71A0F" w:rsidP="00F71A0F">
            <w:pPr>
              <w:pStyle w:val="TAC"/>
              <w:rPr>
                <w:ins w:id="1044" w:author="Huawei-Chunying Gu" w:date="2022-10-21T21:48:00Z"/>
              </w:rPr>
            </w:pPr>
            <w:ins w:id="1045" w:author="Huawei-Chunying Gu" w:date="2022-10-21T23:13:00Z">
              <w:r w:rsidRPr="00371824">
                <w:t>DFT-s-OFDM 256 QAM</w:t>
              </w:r>
            </w:ins>
          </w:p>
        </w:tc>
        <w:tc>
          <w:tcPr>
            <w:tcW w:w="1203" w:type="pct"/>
            <w:shd w:val="clear" w:color="auto" w:fill="auto"/>
          </w:tcPr>
          <w:p w14:paraId="7A8025CD" w14:textId="19299D02" w:rsidR="00F71A0F" w:rsidRPr="00371824" w:rsidRDefault="00F71A0F" w:rsidP="00F71A0F">
            <w:pPr>
              <w:pStyle w:val="TAC"/>
              <w:rPr>
                <w:ins w:id="1046" w:author="Huawei-Chunying Gu" w:date="2022-10-21T21:48:00Z"/>
              </w:rPr>
            </w:pPr>
            <w:ins w:id="1047" w:author="Huawei-Chunying Gu" w:date="2022-10-21T23:13:00Z">
              <w:r w:rsidRPr="00371824">
                <w:t>Edge_1RB_Left</w:t>
              </w:r>
            </w:ins>
          </w:p>
        </w:tc>
      </w:tr>
      <w:tr w:rsidR="00F71A0F" w:rsidRPr="00371824" w14:paraId="416C807B" w14:textId="77777777" w:rsidTr="00F71A0F">
        <w:trPr>
          <w:ins w:id="1048" w:author="Huawei-Chunying Gu" w:date="2022-10-21T21:48:00Z"/>
        </w:trPr>
        <w:tc>
          <w:tcPr>
            <w:tcW w:w="425" w:type="pct"/>
            <w:shd w:val="clear" w:color="auto" w:fill="auto"/>
          </w:tcPr>
          <w:p w14:paraId="5D7A35D4" w14:textId="77777777" w:rsidR="00F71A0F" w:rsidRPr="00371824" w:rsidRDefault="00F71A0F" w:rsidP="00F71A0F">
            <w:pPr>
              <w:pStyle w:val="TAC"/>
              <w:rPr>
                <w:ins w:id="1049" w:author="Huawei-Chunying Gu" w:date="2022-10-21T21:48:00Z"/>
              </w:rPr>
            </w:pPr>
            <w:ins w:id="1050" w:author="Huawei-Chunying Gu" w:date="2022-10-21T21:48:00Z">
              <w:r w:rsidRPr="00371824">
                <w:rPr>
                  <w:lang w:eastAsia="zh-CN"/>
                </w:rPr>
                <w:t>14</w:t>
              </w:r>
            </w:ins>
          </w:p>
        </w:tc>
        <w:tc>
          <w:tcPr>
            <w:tcW w:w="423" w:type="pct"/>
            <w:shd w:val="clear" w:color="auto" w:fill="auto"/>
          </w:tcPr>
          <w:p w14:paraId="347000C0" w14:textId="79716C6C" w:rsidR="00F71A0F" w:rsidRPr="00371824" w:rsidRDefault="00F71A0F" w:rsidP="00F71A0F">
            <w:pPr>
              <w:pStyle w:val="TAC"/>
              <w:rPr>
                <w:ins w:id="1051" w:author="Huawei-Chunying Gu" w:date="2022-10-21T21:48:00Z"/>
              </w:rPr>
            </w:pPr>
            <w:ins w:id="1052" w:author="Huawei-Chunying Gu" w:date="2022-10-21T23:13:00Z">
              <w:r w:rsidRPr="00371824">
                <w:t>High</w:t>
              </w:r>
            </w:ins>
          </w:p>
        </w:tc>
        <w:tc>
          <w:tcPr>
            <w:tcW w:w="1222" w:type="pct"/>
            <w:vMerge/>
            <w:shd w:val="clear" w:color="auto" w:fill="auto"/>
          </w:tcPr>
          <w:p w14:paraId="47D98D75" w14:textId="77777777" w:rsidR="00F71A0F" w:rsidRPr="00371824" w:rsidRDefault="00F71A0F" w:rsidP="00F71A0F">
            <w:pPr>
              <w:pStyle w:val="TAC"/>
              <w:rPr>
                <w:ins w:id="1053" w:author="Huawei-Chunying Gu" w:date="2022-10-21T21:48:00Z"/>
              </w:rPr>
            </w:pPr>
          </w:p>
        </w:tc>
        <w:tc>
          <w:tcPr>
            <w:tcW w:w="1727" w:type="pct"/>
          </w:tcPr>
          <w:p w14:paraId="001494D4" w14:textId="74927866" w:rsidR="00F71A0F" w:rsidRPr="00371824" w:rsidRDefault="00F71A0F" w:rsidP="00F71A0F">
            <w:pPr>
              <w:pStyle w:val="TAC"/>
              <w:rPr>
                <w:ins w:id="1054" w:author="Huawei-Chunying Gu" w:date="2022-10-21T21:48:00Z"/>
              </w:rPr>
            </w:pPr>
            <w:ins w:id="1055" w:author="Huawei-Chunying Gu" w:date="2022-10-21T23:13:00Z">
              <w:r w:rsidRPr="00371824">
                <w:t>DFT-s-OFDM 256 QAM</w:t>
              </w:r>
            </w:ins>
          </w:p>
        </w:tc>
        <w:tc>
          <w:tcPr>
            <w:tcW w:w="1203" w:type="pct"/>
            <w:shd w:val="clear" w:color="auto" w:fill="auto"/>
          </w:tcPr>
          <w:p w14:paraId="309E3BE5" w14:textId="54D4C073" w:rsidR="00F71A0F" w:rsidRPr="00371824" w:rsidRDefault="00F71A0F" w:rsidP="00F71A0F">
            <w:pPr>
              <w:pStyle w:val="TAC"/>
              <w:rPr>
                <w:ins w:id="1056" w:author="Huawei-Chunying Gu" w:date="2022-10-21T21:48:00Z"/>
              </w:rPr>
            </w:pPr>
            <w:ins w:id="1057" w:author="Huawei-Chunying Gu" w:date="2022-10-21T23:13:00Z">
              <w:r w:rsidRPr="00371824">
                <w:t>Edge_1RB_Right</w:t>
              </w:r>
            </w:ins>
          </w:p>
        </w:tc>
      </w:tr>
      <w:tr w:rsidR="00F71A0F" w:rsidRPr="00371824" w14:paraId="3F64CFBC" w14:textId="77777777" w:rsidTr="00F71A0F">
        <w:trPr>
          <w:ins w:id="1058" w:author="Huawei-Chunying Gu" w:date="2022-10-21T21:48:00Z"/>
        </w:trPr>
        <w:tc>
          <w:tcPr>
            <w:tcW w:w="425" w:type="pct"/>
            <w:shd w:val="clear" w:color="auto" w:fill="auto"/>
          </w:tcPr>
          <w:p w14:paraId="7A89D050" w14:textId="77777777" w:rsidR="00F71A0F" w:rsidRPr="00371824" w:rsidRDefault="00F71A0F" w:rsidP="00F71A0F">
            <w:pPr>
              <w:pStyle w:val="TAC"/>
              <w:rPr>
                <w:ins w:id="1059" w:author="Huawei-Chunying Gu" w:date="2022-10-21T21:48:00Z"/>
              </w:rPr>
            </w:pPr>
            <w:ins w:id="1060" w:author="Huawei-Chunying Gu" w:date="2022-10-21T21:48:00Z">
              <w:r w:rsidRPr="00371824">
                <w:t>15</w:t>
              </w:r>
            </w:ins>
          </w:p>
        </w:tc>
        <w:tc>
          <w:tcPr>
            <w:tcW w:w="423" w:type="pct"/>
            <w:shd w:val="clear" w:color="auto" w:fill="auto"/>
          </w:tcPr>
          <w:p w14:paraId="140980E8" w14:textId="5A8A6E18" w:rsidR="00F71A0F" w:rsidRPr="00371824" w:rsidRDefault="00F71A0F" w:rsidP="00F71A0F">
            <w:pPr>
              <w:pStyle w:val="TAC"/>
              <w:rPr>
                <w:ins w:id="1061" w:author="Huawei-Chunying Gu" w:date="2022-10-21T21:48:00Z"/>
              </w:rPr>
            </w:pPr>
            <w:ins w:id="1062" w:author="Huawei-Chunying Gu" w:date="2022-10-21T23:13:00Z">
              <w:r w:rsidRPr="00371824">
                <w:t>Default</w:t>
              </w:r>
            </w:ins>
          </w:p>
        </w:tc>
        <w:tc>
          <w:tcPr>
            <w:tcW w:w="1222" w:type="pct"/>
            <w:vMerge/>
            <w:shd w:val="clear" w:color="auto" w:fill="auto"/>
          </w:tcPr>
          <w:p w14:paraId="4BA2F0DD" w14:textId="77777777" w:rsidR="00F71A0F" w:rsidRPr="00371824" w:rsidRDefault="00F71A0F" w:rsidP="00F71A0F">
            <w:pPr>
              <w:pStyle w:val="TAC"/>
              <w:rPr>
                <w:ins w:id="1063" w:author="Huawei-Chunying Gu" w:date="2022-10-21T21:48:00Z"/>
              </w:rPr>
            </w:pPr>
          </w:p>
        </w:tc>
        <w:tc>
          <w:tcPr>
            <w:tcW w:w="1727" w:type="pct"/>
          </w:tcPr>
          <w:p w14:paraId="44FF2B0C" w14:textId="12590332" w:rsidR="00F71A0F" w:rsidRPr="00371824" w:rsidRDefault="00F71A0F" w:rsidP="00F71A0F">
            <w:pPr>
              <w:pStyle w:val="TAC"/>
              <w:rPr>
                <w:ins w:id="1064" w:author="Huawei-Chunying Gu" w:date="2022-10-21T21:48:00Z"/>
              </w:rPr>
            </w:pPr>
            <w:ins w:id="1065" w:author="Huawei-Chunying Gu" w:date="2022-10-21T23:13:00Z">
              <w:r w:rsidRPr="00371824">
                <w:t>DFT-s-OFDM 256 QAM</w:t>
              </w:r>
            </w:ins>
          </w:p>
        </w:tc>
        <w:tc>
          <w:tcPr>
            <w:tcW w:w="1203" w:type="pct"/>
            <w:shd w:val="clear" w:color="auto" w:fill="auto"/>
          </w:tcPr>
          <w:p w14:paraId="0C234042" w14:textId="4FFD892B" w:rsidR="00F71A0F" w:rsidRPr="00371824" w:rsidRDefault="00F71A0F" w:rsidP="00F71A0F">
            <w:pPr>
              <w:pStyle w:val="TAC"/>
              <w:rPr>
                <w:ins w:id="1066" w:author="Huawei-Chunying Gu" w:date="2022-10-21T21:48:00Z"/>
              </w:rPr>
            </w:pPr>
            <w:ins w:id="1067" w:author="Huawei-Chunying Gu" w:date="2022-10-21T23:13:00Z">
              <w:r w:rsidRPr="00371824">
                <w:t>Outer Full</w:t>
              </w:r>
            </w:ins>
          </w:p>
        </w:tc>
      </w:tr>
      <w:tr w:rsidR="00F71A0F" w:rsidRPr="00371824" w14:paraId="25A502AB" w14:textId="77777777" w:rsidTr="00F71A0F">
        <w:trPr>
          <w:ins w:id="1068" w:author="Huawei-Chunying Gu" w:date="2022-10-21T21:48:00Z"/>
        </w:trPr>
        <w:tc>
          <w:tcPr>
            <w:tcW w:w="425" w:type="pct"/>
            <w:shd w:val="clear" w:color="auto" w:fill="auto"/>
          </w:tcPr>
          <w:p w14:paraId="19823C23" w14:textId="77777777" w:rsidR="00F71A0F" w:rsidRPr="00371824" w:rsidRDefault="00F71A0F" w:rsidP="00F71A0F">
            <w:pPr>
              <w:pStyle w:val="TAC"/>
              <w:rPr>
                <w:ins w:id="1069" w:author="Huawei-Chunying Gu" w:date="2022-10-21T21:48:00Z"/>
              </w:rPr>
            </w:pPr>
            <w:ins w:id="1070" w:author="Huawei-Chunying Gu" w:date="2022-10-21T21:48:00Z">
              <w:r w:rsidRPr="00371824">
                <w:rPr>
                  <w:lang w:eastAsia="zh-CN"/>
                </w:rPr>
                <w:t>16</w:t>
              </w:r>
            </w:ins>
          </w:p>
        </w:tc>
        <w:tc>
          <w:tcPr>
            <w:tcW w:w="423" w:type="pct"/>
            <w:shd w:val="clear" w:color="auto" w:fill="auto"/>
          </w:tcPr>
          <w:p w14:paraId="3449C037" w14:textId="007EA2E8" w:rsidR="00F71A0F" w:rsidRPr="00371824" w:rsidRDefault="00F71A0F" w:rsidP="00F71A0F">
            <w:pPr>
              <w:pStyle w:val="TAC"/>
              <w:rPr>
                <w:ins w:id="1071" w:author="Huawei-Chunying Gu" w:date="2022-10-21T21:48:00Z"/>
              </w:rPr>
            </w:pPr>
            <w:ins w:id="1072" w:author="Huawei-Chunying Gu" w:date="2022-10-21T23:13:00Z">
              <w:r w:rsidRPr="00371824">
                <w:t>Low</w:t>
              </w:r>
            </w:ins>
          </w:p>
        </w:tc>
        <w:tc>
          <w:tcPr>
            <w:tcW w:w="1222" w:type="pct"/>
            <w:vMerge/>
            <w:shd w:val="clear" w:color="auto" w:fill="auto"/>
          </w:tcPr>
          <w:p w14:paraId="0C5FCBFC" w14:textId="77777777" w:rsidR="00F71A0F" w:rsidRPr="00371824" w:rsidRDefault="00F71A0F" w:rsidP="00F71A0F">
            <w:pPr>
              <w:pStyle w:val="TAC"/>
              <w:rPr>
                <w:ins w:id="1073" w:author="Huawei-Chunying Gu" w:date="2022-10-21T21:48:00Z"/>
              </w:rPr>
            </w:pPr>
          </w:p>
        </w:tc>
        <w:tc>
          <w:tcPr>
            <w:tcW w:w="1727" w:type="pct"/>
          </w:tcPr>
          <w:p w14:paraId="52213965" w14:textId="153C592E" w:rsidR="00F71A0F" w:rsidRPr="00371824" w:rsidRDefault="00F71A0F" w:rsidP="00F71A0F">
            <w:pPr>
              <w:pStyle w:val="TAC"/>
              <w:rPr>
                <w:ins w:id="1074" w:author="Huawei-Chunying Gu" w:date="2022-10-21T21:48:00Z"/>
              </w:rPr>
            </w:pPr>
            <w:ins w:id="1075" w:author="Huawei-Chunying Gu" w:date="2022-10-21T23:13:00Z">
              <w:r w:rsidRPr="00371824">
                <w:t>CP-OFDM QPSK</w:t>
              </w:r>
            </w:ins>
          </w:p>
        </w:tc>
        <w:tc>
          <w:tcPr>
            <w:tcW w:w="1203" w:type="pct"/>
            <w:shd w:val="clear" w:color="auto" w:fill="auto"/>
          </w:tcPr>
          <w:p w14:paraId="5FA3B008" w14:textId="4735E459" w:rsidR="00F71A0F" w:rsidRPr="00371824" w:rsidRDefault="00F71A0F" w:rsidP="00F71A0F">
            <w:pPr>
              <w:pStyle w:val="TAC"/>
              <w:rPr>
                <w:ins w:id="1076" w:author="Huawei-Chunying Gu" w:date="2022-10-21T21:48:00Z"/>
              </w:rPr>
            </w:pPr>
            <w:ins w:id="1077" w:author="Huawei-Chunying Gu" w:date="2022-10-21T23:13:00Z">
              <w:r w:rsidRPr="00371824">
                <w:t>Edge_1RB_Left</w:t>
              </w:r>
            </w:ins>
          </w:p>
        </w:tc>
      </w:tr>
      <w:tr w:rsidR="00F71A0F" w:rsidRPr="00371824" w14:paraId="64ED3319" w14:textId="77777777" w:rsidTr="00F71A0F">
        <w:trPr>
          <w:ins w:id="1078" w:author="Huawei-Chunying Gu" w:date="2022-10-21T21:48:00Z"/>
        </w:trPr>
        <w:tc>
          <w:tcPr>
            <w:tcW w:w="425" w:type="pct"/>
            <w:shd w:val="clear" w:color="auto" w:fill="auto"/>
          </w:tcPr>
          <w:p w14:paraId="466412D7" w14:textId="77777777" w:rsidR="00F71A0F" w:rsidRPr="00371824" w:rsidRDefault="00F71A0F" w:rsidP="00F71A0F">
            <w:pPr>
              <w:pStyle w:val="TAC"/>
              <w:rPr>
                <w:ins w:id="1079" w:author="Huawei-Chunying Gu" w:date="2022-10-21T21:48:00Z"/>
              </w:rPr>
            </w:pPr>
            <w:ins w:id="1080" w:author="Huawei-Chunying Gu" w:date="2022-10-21T21:48:00Z">
              <w:r w:rsidRPr="00371824">
                <w:rPr>
                  <w:lang w:eastAsia="zh-CN"/>
                </w:rPr>
                <w:t>17</w:t>
              </w:r>
            </w:ins>
          </w:p>
        </w:tc>
        <w:tc>
          <w:tcPr>
            <w:tcW w:w="423" w:type="pct"/>
            <w:shd w:val="clear" w:color="auto" w:fill="auto"/>
          </w:tcPr>
          <w:p w14:paraId="0833AF34" w14:textId="7985F6DE" w:rsidR="00F71A0F" w:rsidRPr="00371824" w:rsidRDefault="00F71A0F" w:rsidP="00F71A0F">
            <w:pPr>
              <w:pStyle w:val="TAC"/>
              <w:rPr>
                <w:ins w:id="1081" w:author="Huawei-Chunying Gu" w:date="2022-10-21T21:48:00Z"/>
              </w:rPr>
            </w:pPr>
            <w:ins w:id="1082" w:author="Huawei-Chunying Gu" w:date="2022-10-21T23:13:00Z">
              <w:r w:rsidRPr="00371824">
                <w:t>High</w:t>
              </w:r>
            </w:ins>
          </w:p>
        </w:tc>
        <w:tc>
          <w:tcPr>
            <w:tcW w:w="1222" w:type="pct"/>
            <w:vMerge/>
            <w:shd w:val="clear" w:color="auto" w:fill="auto"/>
          </w:tcPr>
          <w:p w14:paraId="41D52359" w14:textId="77777777" w:rsidR="00F71A0F" w:rsidRPr="00371824" w:rsidRDefault="00F71A0F" w:rsidP="00F71A0F">
            <w:pPr>
              <w:pStyle w:val="TAC"/>
              <w:rPr>
                <w:ins w:id="1083" w:author="Huawei-Chunying Gu" w:date="2022-10-21T21:48:00Z"/>
              </w:rPr>
            </w:pPr>
          </w:p>
        </w:tc>
        <w:tc>
          <w:tcPr>
            <w:tcW w:w="1727" w:type="pct"/>
          </w:tcPr>
          <w:p w14:paraId="28B9F5C9" w14:textId="235CA494" w:rsidR="00F71A0F" w:rsidRPr="00371824" w:rsidRDefault="00F71A0F" w:rsidP="00F71A0F">
            <w:pPr>
              <w:pStyle w:val="TAC"/>
              <w:rPr>
                <w:ins w:id="1084" w:author="Huawei-Chunying Gu" w:date="2022-10-21T21:48:00Z"/>
              </w:rPr>
            </w:pPr>
            <w:ins w:id="1085" w:author="Huawei-Chunying Gu" w:date="2022-10-21T23:13:00Z">
              <w:r w:rsidRPr="00371824">
                <w:t>CP-OFDM QPSK</w:t>
              </w:r>
            </w:ins>
          </w:p>
        </w:tc>
        <w:tc>
          <w:tcPr>
            <w:tcW w:w="1203" w:type="pct"/>
            <w:shd w:val="clear" w:color="auto" w:fill="auto"/>
          </w:tcPr>
          <w:p w14:paraId="0116DB71" w14:textId="3422740B" w:rsidR="00F71A0F" w:rsidRPr="00371824" w:rsidRDefault="00F71A0F" w:rsidP="00F71A0F">
            <w:pPr>
              <w:pStyle w:val="TAC"/>
              <w:rPr>
                <w:ins w:id="1086" w:author="Huawei-Chunying Gu" w:date="2022-10-21T21:48:00Z"/>
              </w:rPr>
            </w:pPr>
            <w:ins w:id="1087" w:author="Huawei-Chunying Gu" w:date="2022-10-21T23:13:00Z">
              <w:r w:rsidRPr="00371824">
                <w:t>Edge_1RB_Right</w:t>
              </w:r>
            </w:ins>
          </w:p>
        </w:tc>
      </w:tr>
      <w:tr w:rsidR="00F71A0F" w:rsidRPr="00371824" w14:paraId="207E5956" w14:textId="77777777" w:rsidTr="00F71A0F">
        <w:trPr>
          <w:ins w:id="1088" w:author="Huawei-Chunying Gu" w:date="2022-10-21T21:48:00Z"/>
        </w:trPr>
        <w:tc>
          <w:tcPr>
            <w:tcW w:w="425" w:type="pct"/>
            <w:shd w:val="clear" w:color="auto" w:fill="auto"/>
          </w:tcPr>
          <w:p w14:paraId="7ACE36FF" w14:textId="77777777" w:rsidR="00F71A0F" w:rsidRPr="00371824" w:rsidRDefault="00F71A0F" w:rsidP="00F71A0F">
            <w:pPr>
              <w:pStyle w:val="TAC"/>
              <w:rPr>
                <w:ins w:id="1089" w:author="Huawei-Chunying Gu" w:date="2022-10-21T21:48:00Z"/>
              </w:rPr>
            </w:pPr>
            <w:ins w:id="1090" w:author="Huawei-Chunying Gu" w:date="2022-10-21T21:48:00Z">
              <w:r w:rsidRPr="00371824">
                <w:t>18</w:t>
              </w:r>
            </w:ins>
          </w:p>
        </w:tc>
        <w:tc>
          <w:tcPr>
            <w:tcW w:w="423" w:type="pct"/>
            <w:shd w:val="clear" w:color="auto" w:fill="auto"/>
          </w:tcPr>
          <w:p w14:paraId="5420D609" w14:textId="28CA9F44" w:rsidR="00F71A0F" w:rsidRPr="00371824" w:rsidRDefault="00F71A0F" w:rsidP="00F71A0F">
            <w:pPr>
              <w:pStyle w:val="TAC"/>
              <w:rPr>
                <w:ins w:id="1091" w:author="Huawei-Chunying Gu" w:date="2022-10-21T21:48:00Z"/>
              </w:rPr>
            </w:pPr>
            <w:ins w:id="1092" w:author="Huawei-Chunying Gu" w:date="2022-10-21T23:13:00Z">
              <w:r w:rsidRPr="00371824">
                <w:t>Default</w:t>
              </w:r>
            </w:ins>
          </w:p>
        </w:tc>
        <w:tc>
          <w:tcPr>
            <w:tcW w:w="1222" w:type="pct"/>
            <w:vMerge/>
            <w:shd w:val="clear" w:color="auto" w:fill="auto"/>
          </w:tcPr>
          <w:p w14:paraId="0AC00BC9" w14:textId="77777777" w:rsidR="00F71A0F" w:rsidRPr="00371824" w:rsidRDefault="00F71A0F" w:rsidP="00F71A0F">
            <w:pPr>
              <w:pStyle w:val="TAC"/>
              <w:rPr>
                <w:ins w:id="1093" w:author="Huawei-Chunying Gu" w:date="2022-10-21T21:48:00Z"/>
              </w:rPr>
            </w:pPr>
          </w:p>
        </w:tc>
        <w:tc>
          <w:tcPr>
            <w:tcW w:w="1727" w:type="pct"/>
          </w:tcPr>
          <w:p w14:paraId="0490E2CF" w14:textId="004CC24F" w:rsidR="00F71A0F" w:rsidRPr="00371824" w:rsidRDefault="00F71A0F" w:rsidP="00F71A0F">
            <w:pPr>
              <w:pStyle w:val="TAC"/>
              <w:rPr>
                <w:ins w:id="1094" w:author="Huawei-Chunying Gu" w:date="2022-10-21T21:48:00Z"/>
              </w:rPr>
            </w:pPr>
            <w:ins w:id="1095" w:author="Huawei-Chunying Gu" w:date="2022-10-21T23:13:00Z">
              <w:r w:rsidRPr="00371824">
                <w:t>CP-OFDM QPSK</w:t>
              </w:r>
            </w:ins>
          </w:p>
        </w:tc>
        <w:tc>
          <w:tcPr>
            <w:tcW w:w="1203" w:type="pct"/>
            <w:shd w:val="clear" w:color="auto" w:fill="auto"/>
          </w:tcPr>
          <w:p w14:paraId="4559C8EF" w14:textId="1BC6F292" w:rsidR="00F71A0F" w:rsidRPr="00371824" w:rsidRDefault="00F71A0F" w:rsidP="00F71A0F">
            <w:pPr>
              <w:pStyle w:val="TAC"/>
              <w:rPr>
                <w:ins w:id="1096" w:author="Huawei-Chunying Gu" w:date="2022-10-21T21:48:00Z"/>
              </w:rPr>
            </w:pPr>
            <w:ins w:id="1097" w:author="Huawei-Chunying Gu" w:date="2022-10-21T23:13:00Z">
              <w:r w:rsidRPr="00371824">
                <w:t>Outer Full</w:t>
              </w:r>
            </w:ins>
          </w:p>
        </w:tc>
      </w:tr>
      <w:tr w:rsidR="00F71A0F" w:rsidRPr="00371824" w14:paraId="1E22727D" w14:textId="77777777" w:rsidTr="00F71A0F">
        <w:trPr>
          <w:ins w:id="1098" w:author="Huawei-Chunying Gu" w:date="2022-10-21T21:48:00Z"/>
        </w:trPr>
        <w:tc>
          <w:tcPr>
            <w:tcW w:w="425" w:type="pct"/>
            <w:shd w:val="clear" w:color="auto" w:fill="auto"/>
          </w:tcPr>
          <w:p w14:paraId="2A35E9EC" w14:textId="77777777" w:rsidR="00F71A0F" w:rsidRPr="00371824" w:rsidRDefault="00F71A0F" w:rsidP="00F71A0F">
            <w:pPr>
              <w:pStyle w:val="TAC"/>
              <w:rPr>
                <w:ins w:id="1099" w:author="Huawei-Chunying Gu" w:date="2022-10-21T21:48:00Z"/>
              </w:rPr>
            </w:pPr>
            <w:ins w:id="1100" w:author="Huawei-Chunying Gu" w:date="2022-10-21T21:48:00Z">
              <w:r w:rsidRPr="00371824">
                <w:t>19</w:t>
              </w:r>
            </w:ins>
          </w:p>
        </w:tc>
        <w:tc>
          <w:tcPr>
            <w:tcW w:w="423" w:type="pct"/>
            <w:shd w:val="clear" w:color="auto" w:fill="auto"/>
          </w:tcPr>
          <w:p w14:paraId="715BC69E" w14:textId="3D749AF7" w:rsidR="00F71A0F" w:rsidRPr="00371824" w:rsidRDefault="00F71A0F" w:rsidP="00F71A0F">
            <w:pPr>
              <w:pStyle w:val="TAC"/>
              <w:rPr>
                <w:ins w:id="1101" w:author="Huawei-Chunying Gu" w:date="2022-10-21T21:48:00Z"/>
              </w:rPr>
            </w:pPr>
            <w:ins w:id="1102" w:author="Huawei-Chunying Gu" w:date="2022-10-21T23:13:00Z">
              <w:r w:rsidRPr="00371824">
                <w:t>Low</w:t>
              </w:r>
            </w:ins>
          </w:p>
        </w:tc>
        <w:tc>
          <w:tcPr>
            <w:tcW w:w="1222" w:type="pct"/>
            <w:vMerge/>
            <w:shd w:val="clear" w:color="auto" w:fill="auto"/>
          </w:tcPr>
          <w:p w14:paraId="68DF8AF7" w14:textId="77777777" w:rsidR="00F71A0F" w:rsidRPr="00371824" w:rsidRDefault="00F71A0F" w:rsidP="00F71A0F">
            <w:pPr>
              <w:pStyle w:val="TAC"/>
              <w:rPr>
                <w:ins w:id="1103" w:author="Huawei-Chunying Gu" w:date="2022-10-21T21:48:00Z"/>
              </w:rPr>
            </w:pPr>
          </w:p>
        </w:tc>
        <w:tc>
          <w:tcPr>
            <w:tcW w:w="1727" w:type="pct"/>
          </w:tcPr>
          <w:p w14:paraId="62E31167" w14:textId="3D69C169" w:rsidR="00F71A0F" w:rsidRPr="00371824" w:rsidRDefault="00F71A0F" w:rsidP="00F71A0F">
            <w:pPr>
              <w:pStyle w:val="TAC"/>
              <w:rPr>
                <w:ins w:id="1104" w:author="Huawei-Chunying Gu" w:date="2022-10-21T21:48:00Z"/>
              </w:rPr>
            </w:pPr>
            <w:ins w:id="1105" w:author="Huawei-Chunying Gu" w:date="2022-10-21T23:13:00Z">
              <w:r w:rsidRPr="00371824">
                <w:t>CP-OFDM 16 QAM</w:t>
              </w:r>
            </w:ins>
          </w:p>
        </w:tc>
        <w:tc>
          <w:tcPr>
            <w:tcW w:w="1203" w:type="pct"/>
            <w:shd w:val="clear" w:color="auto" w:fill="auto"/>
          </w:tcPr>
          <w:p w14:paraId="3C1F76EF" w14:textId="1D2D9E28" w:rsidR="00F71A0F" w:rsidRPr="00371824" w:rsidRDefault="00F71A0F" w:rsidP="00F71A0F">
            <w:pPr>
              <w:pStyle w:val="TAC"/>
              <w:rPr>
                <w:ins w:id="1106" w:author="Huawei-Chunying Gu" w:date="2022-10-21T21:48:00Z"/>
              </w:rPr>
            </w:pPr>
            <w:ins w:id="1107" w:author="Huawei-Chunying Gu" w:date="2022-10-21T23:13:00Z">
              <w:r w:rsidRPr="00371824">
                <w:t>Edge_1RB_Left</w:t>
              </w:r>
            </w:ins>
          </w:p>
        </w:tc>
      </w:tr>
      <w:tr w:rsidR="00F71A0F" w:rsidRPr="00371824" w14:paraId="54905320" w14:textId="77777777" w:rsidTr="00F71A0F">
        <w:trPr>
          <w:ins w:id="1108" w:author="Huawei-Chunying Gu" w:date="2022-10-21T21:48:00Z"/>
        </w:trPr>
        <w:tc>
          <w:tcPr>
            <w:tcW w:w="425" w:type="pct"/>
            <w:shd w:val="clear" w:color="auto" w:fill="auto"/>
          </w:tcPr>
          <w:p w14:paraId="2A8ED9B6" w14:textId="77777777" w:rsidR="00F71A0F" w:rsidRPr="00371824" w:rsidDel="00F45BD8" w:rsidRDefault="00F71A0F" w:rsidP="00F71A0F">
            <w:pPr>
              <w:pStyle w:val="TAC"/>
              <w:rPr>
                <w:ins w:id="1109" w:author="Huawei-Chunying Gu" w:date="2022-10-21T21:48:00Z"/>
              </w:rPr>
            </w:pPr>
            <w:ins w:id="1110" w:author="Huawei-Chunying Gu" w:date="2022-10-21T21:48:00Z">
              <w:r w:rsidRPr="00371824">
                <w:t>20</w:t>
              </w:r>
            </w:ins>
          </w:p>
        </w:tc>
        <w:tc>
          <w:tcPr>
            <w:tcW w:w="423" w:type="pct"/>
            <w:shd w:val="clear" w:color="auto" w:fill="auto"/>
          </w:tcPr>
          <w:p w14:paraId="4542ECB7" w14:textId="7A19232B" w:rsidR="00F71A0F" w:rsidRPr="00371824" w:rsidRDefault="00F71A0F" w:rsidP="00F71A0F">
            <w:pPr>
              <w:pStyle w:val="TAC"/>
              <w:rPr>
                <w:ins w:id="1111" w:author="Huawei-Chunying Gu" w:date="2022-10-21T21:48:00Z"/>
              </w:rPr>
            </w:pPr>
            <w:ins w:id="1112" w:author="Huawei-Chunying Gu" w:date="2022-10-21T23:13:00Z">
              <w:r w:rsidRPr="00371824">
                <w:t>High</w:t>
              </w:r>
            </w:ins>
          </w:p>
        </w:tc>
        <w:tc>
          <w:tcPr>
            <w:tcW w:w="1222" w:type="pct"/>
            <w:vMerge/>
            <w:shd w:val="clear" w:color="auto" w:fill="auto"/>
          </w:tcPr>
          <w:p w14:paraId="337FFAE7" w14:textId="77777777" w:rsidR="00F71A0F" w:rsidRPr="00371824" w:rsidRDefault="00F71A0F" w:rsidP="00F71A0F">
            <w:pPr>
              <w:pStyle w:val="TAC"/>
              <w:rPr>
                <w:ins w:id="1113" w:author="Huawei-Chunying Gu" w:date="2022-10-21T21:48:00Z"/>
              </w:rPr>
            </w:pPr>
          </w:p>
        </w:tc>
        <w:tc>
          <w:tcPr>
            <w:tcW w:w="1727" w:type="pct"/>
          </w:tcPr>
          <w:p w14:paraId="4FC94243" w14:textId="31672321" w:rsidR="00F71A0F" w:rsidRPr="00371824" w:rsidRDefault="00F71A0F" w:rsidP="00F71A0F">
            <w:pPr>
              <w:pStyle w:val="TAC"/>
              <w:rPr>
                <w:ins w:id="1114" w:author="Huawei-Chunying Gu" w:date="2022-10-21T21:48:00Z"/>
              </w:rPr>
            </w:pPr>
            <w:ins w:id="1115" w:author="Huawei-Chunying Gu" w:date="2022-10-21T23:13:00Z">
              <w:r w:rsidRPr="00371824">
                <w:t>CP-OFDM 16 QAM</w:t>
              </w:r>
            </w:ins>
          </w:p>
        </w:tc>
        <w:tc>
          <w:tcPr>
            <w:tcW w:w="1203" w:type="pct"/>
            <w:shd w:val="clear" w:color="auto" w:fill="auto"/>
          </w:tcPr>
          <w:p w14:paraId="76FFF614" w14:textId="5CBB823A" w:rsidR="00F71A0F" w:rsidRPr="00371824" w:rsidRDefault="00F71A0F" w:rsidP="00F71A0F">
            <w:pPr>
              <w:pStyle w:val="TAC"/>
              <w:rPr>
                <w:ins w:id="1116" w:author="Huawei-Chunying Gu" w:date="2022-10-21T21:48:00Z"/>
              </w:rPr>
            </w:pPr>
            <w:ins w:id="1117" w:author="Huawei-Chunying Gu" w:date="2022-10-21T23:13:00Z">
              <w:r w:rsidRPr="00371824">
                <w:t>Edge_1RB_Right</w:t>
              </w:r>
            </w:ins>
          </w:p>
        </w:tc>
      </w:tr>
      <w:tr w:rsidR="00F71A0F" w:rsidRPr="00371824" w14:paraId="46B2C072" w14:textId="77777777" w:rsidTr="00F71A0F">
        <w:trPr>
          <w:ins w:id="1118" w:author="Huawei-Chunying Gu" w:date="2022-10-21T21:48:00Z"/>
        </w:trPr>
        <w:tc>
          <w:tcPr>
            <w:tcW w:w="425" w:type="pct"/>
            <w:shd w:val="clear" w:color="auto" w:fill="auto"/>
          </w:tcPr>
          <w:p w14:paraId="3FD1E830" w14:textId="77777777" w:rsidR="00F71A0F" w:rsidRPr="00371824" w:rsidDel="00F45BD8" w:rsidRDefault="00F71A0F" w:rsidP="00F71A0F">
            <w:pPr>
              <w:pStyle w:val="TAC"/>
              <w:rPr>
                <w:ins w:id="1119" w:author="Huawei-Chunying Gu" w:date="2022-10-21T21:48:00Z"/>
              </w:rPr>
            </w:pPr>
            <w:ins w:id="1120" w:author="Huawei-Chunying Gu" w:date="2022-10-21T21:48:00Z">
              <w:r w:rsidRPr="00371824">
                <w:t>21</w:t>
              </w:r>
            </w:ins>
          </w:p>
        </w:tc>
        <w:tc>
          <w:tcPr>
            <w:tcW w:w="423" w:type="pct"/>
            <w:shd w:val="clear" w:color="auto" w:fill="auto"/>
          </w:tcPr>
          <w:p w14:paraId="72C5530D" w14:textId="207FD1B9" w:rsidR="00F71A0F" w:rsidRPr="00371824" w:rsidRDefault="00F71A0F" w:rsidP="00F71A0F">
            <w:pPr>
              <w:pStyle w:val="TAC"/>
              <w:rPr>
                <w:ins w:id="1121" w:author="Huawei-Chunying Gu" w:date="2022-10-21T21:48:00Z"/>
              </w:rPr>
            </w:pPr>
            <w:ins w:id="1122" w:author="Huawei-Chunying Gu" w:date="2022-10-21T23:13:00Z">
              <w:r w:rsidRPr="00371824">
                <w:t>Default</w:t>
              </w:r>
            </w:ins>
          </w:p>
        </w:tc>
        <w:tc>
          <w:tcPr>
            <w:tcW w:w="1222" w:type="pct"/>
            <w:vMerge/>
            <w:shd w:val="clear" w:color="auto" w:fill="auto"/>
          </w:tcPr>
          <w:p w14:paraId="170FFCDB" w14:textId="77777777" w:rsidR="00F71A0F" w:rsidRPr="00371824" w:rsidRDefault="00F71A0F" w:rsidP="00F71A0F">
            <w:pPr>
              <w:pStyle w:val="TAC"/>
              <w:rPr>
                <w:ins w:id="1123" w:author="Huawei-Chunying Gu" w:date="2022-10-21T21:48:00Z"/>
              </w:rPr>
            </w:pPr>
          </w:p>
        </w:tc>
        <w:tc>
          <w:tcPr>
            <w:tcW w:w="1727" w:type="pct"/>
          </w:tcPr>
          <w:p w14:paraId="5B641D06" w14:textId="629D7A33" w:rsidR="00F71A0F" w:rsidRPr="00371824" w:rsidRDefault="00F71A0F" w:rsidP="00F71A0F">
            <w:pPr>
              <w:pStyle w:val="TAC"/>
              <w:rPr>
                <w:ins w:id="1124" w:author="Huawei-Chunying Gu" w:date="2022-10-21T21:48:00Z"/>
              </w:rPr>
            </w:pPr>
            <w:ins w:id="1125" w:author="Huawei-Chunying Gu" w:date="2022-10-21T23:13:00Z">
              <w:r w:rsidRPr="00371824">
                <w:t>CP-OFDM 16 QAM</w:t>
              </w:r>
            </w:ins>
          </w:p>
        </w:tc>
        <w:tc>
          <w:tcPr>
            <w:tcW w:w="1203" w:type="pct"/>
            <w:shd w:val="clear" w:color="auto" w:fill="auto"/>
          </w:tcPr>
          <w:p w14:paraId="2ABA4340" w14:textId="4E65E81E" w:rsidR="00F71A0F" w:rsidRPr="00371824" w:rsidRDefault="00F71A0F" w:rsidP="00F71A0F">
            <w:pPr>
              <w:pStyle w:val="TAC"/>
              <w:rPr>
                <w:ins w:id="1126" w:author="Huawei-Chunying Gu" w:date="2022-10-21T21:48:00Z"/>
              </w:rPr>
            </w:pPr>
            <w:ins w:id="1127" w:author="Huawei-Chunying Gu" w:date="2022-10-21T23:13:00Z">
              <w:r w:rsidRPr="00371824">
                <w:t>Outer Full</w:t>
              </w:r>
            </w:ins>
          </w:p>
        </w:tc>
      </w:tr>
      <w:tr w:rsidR="00F71A0F" w:rsidRPr="00371824" w14:paraId="1389B2BD" w14:textId="77777777" w:rsidTr="00F71A0F">
        <w:trPr>
          <w:ins w:id="1128" w:author="Huawei-Chunying Gu" w:date="2022-10-21T21:48:00Z"/>
        </w:trPr>
        <w:tc>
          <w:tcPr>
            <w:tcW w:w="425" w:type="pct"/>
            <w:shd w:val="clear" w:color="auto" w:fill="auto"/>
          </w:tcPr>
          <w:p w14:paraId="528DB938" w14:textId="77777777" w:rsidR="00F71A0F" w:rsidRPr="00371824" w:rsidRDefault="00F71A0F" w:rsidP="00F71A0F">
            <w:pPr>
              <w:pStyle w:val="TAC"/>
              <w:rPr>
                <w:ins w:id="1129" w:author="Huawei-Chunying Gu" w:date="2022-10-21T21:48:00Z"/>
              </w:rPr>
            </w:pPr>
            <w:ins w:id="1130" w:author="Huawei-Chunying Gu" w:date="2022-10-21T21:48:00Z">
              <w:r w:rsidRPr="00371824">
                <w:t>22</w:t>
              </w:r>
            </w:ins>
          </w:p>
        </w:tc>
        <w:tc>
          <w:tcPr>
            <w:tcW w:w="423" w:type="pct"/>
            <w:shd w:val="clear" w:color="auto" w:fill="auto"/>
          </w:tcPr>
          <w:p w14:paraId="22077116" w14:textId="3686AED3" w:rsidR="00F71A0F" w:rsidRPr="00371824" w:rsidRDefault="00F71A0F" w:rsidP="00F71A0F">
            <w:pPr>
              <w:pStyle w:val="TAC"/>
              <w:rPr>
                <w:ins w:id="1131" w:author="Huawei-Chunying Gu" w:date="2022-10-21T21:48:00Z"/>
              </w:rPr>
            </w:pPr>
            <w:ins w:id="1132" w:author="Huawei-Chunying Gu" w:date="2022-10-21T23:13:00Z">
              <w:r w:rsidRPr="00371824">
                <w:t>Low</w:t>
              </w:r>
            </w:ins>
          </w:p>
        </w:tc>
        <w:tc>
          <w:tcPr>
            <w:tcW w:w="1222" w:type="pct"/>
            <w:vMerge/>
            <w:shd w:val="clear" w:color="auto" w:fill="auto"/>
          </w:tcPr>
          <w:p w14:paraId="128A275F" w14:textId="77777777" w:rsidR="00F71A0F" w:rsidRPr="00371824" w:rsidRDefault="00F71A0F" w:rsidP="00F71A0F">
            <w:pPr>
              <w:pStyle w:val="TAC"/>
              <w:rPr>
                <w:ins w:id="1133" w:author="Huawei-Chunying Gu" w:date="2022-10-21T21:48:00Z"/>
              </w:rPr>
            </w:pPr>
          </w:p>
        </w:tc>
        <w:tc>
          <w:tcPr>
            <w:tcW w:w="1727" w:type="pct"/>
          </w:tcPr>
          <w:p w14:paraId="59151AD6" w14:textId="67EDAC04" w:rsidR="00F71A0F" w:rsidRPr="00371824" w:rsidRDefault="00F71A0F" w:rsidP="00F71A0F">
            <w:pPr>
              <w:pStyle w:val="TAC"/>
              <w:rPr>
                <w:ins w:id="1134" w:author="Huawei-Chunying Gu" w:date="2022-10-21T21:48:00Z"/>
              </w:rPr>
            </w:pPr>
            <w:ins w:id="1135" w:author="Huawei-Chunying Gu" w:date="2022-10-21T23:13:00Z">
              <w:r w:rsidRPr="00371824">
                <w:t>CP-OFDM 64 QAM</w:t>
              </w:r>
            </w:ins>
          </w:p>
        </w:tc>
        <w:tc>
          <w:tcPr>
            <w:tcW w:w="1203" w:type="pct"/>
            <w:shd w:val="clear" w:color="auto" w:fill="auto"/>
          </w:tcPr>
          <w:p w14:paraId="19B36DD8" w14:textId="23ED0DB7" w:rsidR="00F71A0F" w:rsidRPr="00371824" w:rsidRDefault="00F71A0F" w:rsidP="00F71A0F">
            <w:pPr>
              <w:pStyle w:val="TAC"/>
              <w:rPr>
                <w:ins w:id="1136" w:author="Huawei-Chunying Gu" w:date="2022-10-21T21:48:00Z"/>
              </w:rPr>
            </w:pPr>
            <w:ins w:id="1137" w:author="Huawei-Chunying Gu" w:date="2022-10-21T23:13:00Z">
              <w:r w:rsidRPr="00371824">
                <w:t>Edge_1RB_Left</w:t>
              </w:r>
            </w:ins>
          </w:p>
        </w:tc>
      </w:tr>
      <w:tr w:rsidR="00F71A0F" w:rsidRPr="00371824" w14:paraId="175169F2" w14:textId="77777777" w:rsidTr="00F71A0F">
        <w:trPr>
          <w:ins w:id="1138" w:author="Huawei-Chunying Gu" w:date="2022-10-21T21:48:00Z"/>
        </w:trPr>
        <w:tc>
          <w:tcPr>
            <w:tcW w:w="425" w:type="pct"/>
            <w:shd w:val="clear" w:color="auto" w:fill="auto"/>
          </w:tcPr>
          <w:p w14:paraId="249ACA23" w14:textId="77777777" w:rsidR="00F71A0F" w:rsidRPr="00371824" w:rsidRDefault="00F71A0F" w:rsidP="00F71A0F">
            <w:pPr>
              <w:pStyle w:val="TAC"/>
              <w:rPr>
                <w:ins w:id="1139" w:author="Huawei-Chunying Gu" w:date="2022-10-21T21:48:00Z"/>
              </w:rPr>
            </w:pPr>
            <w:ins w:id="1140" w:author="Huawei-Chunying Gu" w:date="2022-10-21T21:48:00Z">
              <w:r w:rsidRPr="00371824">
                <w:t>23</w:t>
              </w:r>
            </w:ins>
          </w:p>
        </w:tc>
        <w:tc>
          <w:tcPr>
            <w:tcW w:w="423" w:type="pct"/>
            <w:shd w:val="clear" w:color="auto" w:fill="auto"/>
          </w:tcPr>
          <w:p w14:paraId="61497382" w14:textId="5833ED69" w:rsidR="00F71A0F" w:rsidRPr="00371824" w:rsidRDefault="00F71A0F" w:rsidP="00F71A0F">
            <w:pPr>
              <w:pStyle w:val="TAC"/>
              <w:rPr>
                <w:ins w:id="1141" w:author="Huawei-Chunying Gu" w:date="2022-10-21T21:48:00Z"/>
              </w:rPr>
            </w:pPr>
            <w:ins w:id="1142" w:author="Huawei-Chunying Gu" w:date="2022-10-21T23:13:00Z">
              <w:r w:rsidRPr="00371824">
                <w:t>High</w:t>
              </w:r>
            </w:ins>
          </w:p>
        </w:tc>
        <w:tc>
          <w:tcPr>
            <w:tcW w:w="1222" w:type="pct"/>
            <w:vMerge/>
            <w:shd w:val="clear" w:color="auto" w:fill="auto"/>
          </w:tcPr>
          <w:p w14:paraId="59E1376A" w14:textId="77777777" w:rsidR="00F71A0F" w:rsidRPr="00371824" w:rsidRDefault="00F71A0F" w:rsidP="00F71A0F">
            <w:pPr>
              <w:pStyle w:val="TAC"/>
              <w:rPr>
                <w:ins w:id="1143" w:author="Huawei-Chunying Gu" w:date="2022-10-21T21:48:00Z"/>
              </w:rPr>
            </w:pPr>
          </w:p>
        </w:tc>
        <w:tc>
          <w:tcPr>
            <w:tcW w:w="1727" w:type="pct"/>
          </w:tcPr>
          <w:p w14:paraId="3017BAA5" w14:textId="5B27BD5E" w:rsidR="00F71A0F" w:rsidRPr="00371824" w:rsidRDefault="00F71A0F" w:rsidP="00F71A0F">
            <w:pPr>
              <w:pStyle w:val="TAC"/>
              <w:rPr>
                <w:ins w:id="1144" w:author="Huawei-Chunying Gu" w:date="2022-10-21T21:48:00Z"/>
              </w:rPr>
            </w:pPr>
            <w:ins w:id="1145" w:author="Huawei-Chunying Gu" w:date="2022-10-21T23:13:00Z">
              <w:r w:rsidRPr="00371824">
                <w:t>CP-OFDM 64 QAM</w:t>
              </w:r>
            </w:ins>
          </w:p>
        </w:tc>
        <w:tc>
          <w:tcPr>
            <w:tcW w:w="1203" w:type="pct"/>
            <w:shd w:val="clear" w:color="auto" w:fill="auto"/>
          </w:tcPr>
          <w:p w14:paraId="19601D51" w14:textId="1E98B264" w:rsidR="00F71A0F" w:rsidRPr="00371824" w:rsidRDefault="00F71A0F" w:rsidP="00F71A0F">
            <w:pPr>
              <w:pStyle w:val="TAC"/>
              <w:rPr>
                <w:ins w:id="1146" w:author="Huawei-Chunying Gu" w:date="2022-10-21T21:48:00Z"/>
              </w:rPr>
            </w:pPr>
            <w:ins w:id="1147" w:author="Huawei-Chunying Gu" w:date="2022-10-21T23:13:00Z">
              <w:r w:rsidRPr="00371824">
                <w:t>Edge_1RB_Right</w:t>
              </w:r>
            </w:ins>
          </w:p>
        </w:tc>
      </w:tr>
      <w:tr w:rsidR="00F71A0F" w:rsidRPr="00371824" w14:paraId="680322DF" w14:textId="77777777" w:rsidTr="00F71A0F">
        <w:trPr>
          <w:ins w:id="1148" w:author="Huawei-Chunying Gu" w:date="2022-10-21T21:48:00Z"/>
        </w:trPr>
        <w:tc>
          <w:tcPr>
            <w:tcW w:w="425" w:type="pct"/>
            <w:shd w:val="clear" w:color="auto" w:fill="auto"/>
          </w:tcPr>
          <w:p w14:paraId="295A2143" w14:textId="77777777" w:rsidR="00F71A0F" w:rsidRPr="00371824" w:rsidDel="00F45BD8" w:rsidRDefault="00F71A0F" w:rsidP="00F71A0F">
            <w:pPr>
              <w:pStyle w:val="TAC"/>
              <w:rPr>
                <w:ins w:id="1149" w:author="Huawei-Chunying Gu" w:date="2022-10-21T21:48:00Z"/>
              </w:rPr>
            </w:pPr>
            <w:ins w:id="1150" w:author="Huawei-Chunying Gu" w:date="2022-10-21T21:48:00Z">
              <w:r w:rsidRPr="00371824">
                <w:t>24</w:t>
              </w:r>
            </w:ins>
          </w:p>
        </w:tc>
        <w:tc>
          <w:tcPr>
            <w:tcW w:w="423" w:type="pct"/>
            <w:shd w:val="clear" w:color="auto" w:fill="auto"/>
          </w:tcPr>
          <w:p w14:paraId="01BAD199" w14:textId="2198AD75" w:rsidR="00F71A0F" w:rsidRPr="00371824" w:rsidRDefault="00F71A0F" w:rsidP="00F71A0F">
            <w:pPr>
              <w:pStyle w:val="TAC"/>
              <w:rPr>
                <w:ins w:id="1151" w:author="Huawei-Chunying Gu" w:date="2022-10-21T21:48:00Z"/>
              </w:rPr>
            </w:pPr>
            <w:ins w:id="1152" w:author="Huawei-Chunying Gu" w:date="2022-10-21T23:13:00Z">
              <w:r w:rsidRPr="00371824">
                <w:t>Default</w:t>
              </w:r>
            </w:ins>
          </w:p>
        </w:tc>
        <w:tc>
          <w:tcPr>
            <w:tcW w:w="1222" w:type="pct"/>
            <w:vMerge/>
            <w:shd w:val="clear" w:color="auto" w:fill="auto"/>
          </w:tcPr>
          <w:p w14:paraId="77078E48" w14:textId="77777777" w:rsidR="00F71A0F" w:rsidRPr="00371824" w:rsidRDefault="00F71A0F" w:rsidP="00F71A0F">
            <w:pPr>
              <w:pStyle w:val="TAC"/>
              <w:rPr>
                <w:ins w:id="1153" w:author="Huawei-Chunying Gu" w:date="2022-10-21T21:48:00Z"/>
              </w:rPr>
            </w:pPr>
          </w:p>
        </w:tc>
        <w:tc>
          <w:tcPr>
            <w:tcW w:w="1727" w:type="pct"/>
          </w:tcPr>
          <w:p w14:paraId="77EA46BB" w14:textId="1D943257" w:rsidR="00F71A0F" w:rsidRPr="00371824" w:rsidRDefault="00F71A0F" w:rsidP="00F71A0F">
            <w:pPr>
              <w:pStyle w:val="TAC"/>
              <w:rPr>
                <w:ins w:id="1154" w:author="Huawei-Chunying Gu" w:date="2022-10-21T21:48:00Z"/>
              </w:rPr>
            </w:pPr>
            <w:ins w:id="1155" w:author="Huawei-Chunying Gu" w:date="2022-10-21T23:13:00Z">
              <w:r w:rsidRPr="00371824">
                <w:t>CP-OFDM 64 QAM</w:t>
              </w:r>
            </w:ins>
          </w:p>
        </w:tc>
        <w:tc>
          <w:tcPr>
            <w:tcW w:w="1203" w:type="pct"/>
            <w:shd w:val="clear" w:color="auto" w:fill="auto"/>
          </w:tcPr>
          <w:p w14:paraId="71A87E53" w14:textId="38F8BD0E" w:rsidR="00F71A0F" w:rsidRPr="00371824" w:rsidRDefault="00F71A0F" w:rsidP="00F71A0F">
            <w:pPr>
              <w:pStyle w:val="TAC"/>
              <w:rPr>
                <w:ins w:id="1156" w:author="Huawei-Chunying Gu" w:date="2022-10-21T21:48:00Z"/>
              </w:rPr>
            </w:pPr>
            <w:ins w:id="1157" w:author="Huawei-Chunying Gu" w:date="2022-10-21T23:13:00Z">
              <w:r w:rsidRPr="00371824">
                <w:t>Outer Full</w:t>
              </w:r>
            </w:ins>
          </w:p>
        </w:tc>
      </w:tr>
      <w:tr w:rsidR="00F71A0F" w:rsidRPr="00371824" w14:paraId="78E761E0" w14:textId="77777777" w:rsidTr="00F71A0F">
        <w:trPr>
          <w:ins w:id="1158" w:author="Huawei-Chunying Gu" w:date="2022-10-21T21:48:00Z"/>
        </w:trPr>
        <w:tc>
          <w:tcPr>
            <w:tcW w:w="425" w:type="pct"/>
            <w:shd w:val="clear" w:color="auto" w:fill="auto"/>
          </w:tcPr>
          <w:p w14:paraId="5B5DB46E" w14:textId="77777777" w:rsidR="00F71A0F" w:rsidRPr="00371824" w:rsidDel="00F45BD8" w:rsidRDefault="00F71A0F" w:rsidP="00F71A0F">
            <w:pPr>
              <w:pStyle w:val="TAC"/>
              <w:rPr>
                <w:ins w:id="1159" w:author="Huawei-Chunying Gu" w:date="2022-10-21T21:48:00Z"/>
              </w:rPr>
            </w:pPr>
            <w:ins w:id="1160" w:author="Huawei-Chunying Gu" w:date="2022-10-21T21:48:00Z">
              <w:r w:rsidRPr="00371824">
                <w:t>25</w:t>
              </w:r>
            </w:ins>
          </w:p>
        </w:tc>
        <w:tc>
          <w:tcPr>
            <w:tcW w:w="423" w:type="pct"/>
            <w:shd w:val="clear" w:color="auto" w:fill="auto"/>
          </w:tcPr>
          <w:p w14:paraId="34DFBD9F" w14:textId="1BDC6819" w:rsidR="00F71A0F" w:rsidRPr="00371824" w:rsidRDefault="00F71A0F" w:rsidP="00F71A0F">
            <w:pPr>
              <w:pStyle w:val="TAC"/>
              <w:rPr>
                <w:ins w:id="1161" w:author="Huawei-Chunying Gu" w:date="2022-10-21T21:48:00Z"/>
              </w:rPr>
            </w:pPr>
            <w:ins w:id="1162" w:author="Huawei-Chunying Gu" w:date="2022-10-21T23:13:00Z">
              <w:r w:rsidRPr="00371824">
                <w:t>Low</w:t>
              </w:r>
            </w:ins>
          </w:p>
        </w:tc>
        <w:tc>
          <w:tcPr>
            <w:tcW w:w="1222" w:type="pct"/>
            <w:vMerge/>
            <w:shd w:val="clear" w:color="auto" w:fill="auto"/>
          </w:tcPr>
          <w:p w14:paraId="067A588D" w14:textId="77777777" w:rsidR="00F71A0F" w:rsidRPr="00371824" w:rsidRDefault="00F71A0F" w:rsidP="00F71A0F">
            <w:pPr>
              <w:pStyle w:val="TAC"/>
              <w:rPr>
                <w:ins w:id="1163" w:author="Huawei-Chunying Gu" w:date="2022-10-21T21:48:00Z"/>
              </w:rPr>
            </w:pPr>
          </w:p>
        </w:tc>
        <w:tc>
          <w:tcPr>
            <w:tcW w:w="1727" w:type="pct"/>
          </w:tcPr>
          <w:p w14:paraId="1EA3E042" w14:textId="71923563" w:rsidR="00F71A0F" w:rsidRPr="00371824" w:rsidRDefault="00F71A0F" w:rsidP="00F71A0F">
            <w:pPr>
              <w:pStyle w:val="TAC"/>
              <w:rPr>
                <w:ins w:id="1164" w:author="Huawei-Chunying Gu" w:date="2022-10-21T21:48:00Z"/>
              </w:rPr>
            </w:pPr>
            <w:ins w:id="1165" w:author="Huawei-Chunying Gu" w:date="2022-10-21T23:13:00Z">
              <w:r w:rsidRPr="00371824">
                <w:t>CP-OFDM 256 QAM</w:t>
              </w:r>
            </w:ins>
          </w:p>
        </w:tc>
        <w:tc>
          <w:tcPr>
            <w:tcW w:w="1203" w:type="pct"/>
            <w:shd w:val="clear" w:color="auto" w:fill="auto"/>
          </w:tcPr>
          <w:p w14:paraId="0FDEFEF3" w14:textId="1116FA8C" w:rsidR="00F71A0F" w:rsidRPr="00371824" w:rsidRDefault="00F71A0F" w:rsidP="00F71A0F">
            <w:pPr>
              <w:pStyle w:val="TAC"/>
              <w:rPr>
                <w:ins w:id="1166" w:author="Huawei-Chunying Gu" w:date="2022-10-21T21:48:00Z"/>
              </w:rPr>
            </w:pPr>
            <w:ins w:id="1167" w:author="Huawei-Chunying Gu" w:date="2022-10-21T23:13:00Z">
              <w:r w:rsidRPr="00371824">
                <w:t>Edge_1RB_Left</w:t>
              </w:r>
            </w:ins>
          </w:p>
        </w:tc>
      </w:tr>
      <w:tr w:rsidR="00F71A0F" w:rsidRPr="00371824" w14:paraId="1C57A99A" w14:textId="77777777" w:rsidTr="00F71A0F">
        <w:trPr>
          <w:ins w:id="1168" w:author="Huawei-Chunying Gu" w:date="2022-10-21T21:48:00Z"/>
        </w:trPr>
        <w:tc>
          <w:tcPr>
            <w:tcW w:w="425" w:type="pct"/>
            <w:shd w:val="clear" w:color="auto" w:fill="auto"/>
          </w:tcPr>
          <w:p w14:paraId="5FA2D804" w14:textId="77777777" w:rsidR="00F71A0F" w:rsidRPr="00371824" w:rsidRDefault="00F71A0F" w:rsidP="00F71A0F">
            <w:pPr>
              <w:pStyle w:val="TAC"/>
              <w:rPr>
                <w:ins w:id="1169" w:author="Huawei-Chunying Gu" w:date="2022-10-21T21:48:00Z"/>
              </w:rPr>
            </w:pPr>
            <w:ins w:id="1170" w:author="Huawei-Chunying Gu" w:date="2022-10-21T21:48:00Z">
              <w:r w:rsidRPr="00371824">
                <w:t>26</w:t>
              </w:r>
            </w:ins>
          </w:p>
        </w:tc>
        <w:tc>
          <w:tcPr>
            <w:tcW w:w="423" w:type="pct"/>
            <w:shd w:val="clear" w:color="auto" w:fill="auto"/>
          </w:tcPr>
          <w:p w14:paraId="05460539" w14:textId="39968FC5" w:rsidR="00F71A0F" w:rsidRPr="00371824" w:rsidRDefault="00F71A0F" w:rsidP="00F71A0F">
            <w:pPr>
              <w:pStyle w:val="TAC"/>
              <w:rPr>
                <w:ins w:id="1171" w:author="Huawei-Chunying Gu" w:date="2022-10-21T21:48:00Z"/>
              </w:rPr>
            </w:pPr>
            <w:ins w:id="1172" w:author="Huawei-Chunying Gu" w:date="2022-10-21T23:13:00Z">
              <w:r w:rsidRPr="00371824">
                <w:t>High</w:t>
              </w:r>
            </w:ins>
          </w:p>
        </w:tc>
        <w:tc>
          <w:tcPr>
            <w:tcW w:w="1222" w:type="pct"/>
            <w:vMerge/>
            <w:shd w:val="clear" w:color="auto" w:fill="auto"/>
          </w:tcPr>
          <w:p w14:paraId="6A43012B" w14:textId="77777777" w:rsidR="00F71A0F" w:rsidRPr="00371824" w:rsidRDefault="00F71A0F" w:rsidP="00F71A0F">
            <w:pPr>
              <w:pStyle w:val="TAC"/>
              <w:rPr>
                <w:ins w:id="1173" w:author="Huawei-Chunying Gu" w:date="2022-10-21T21:48:00Z"/>
              </w:rPr>
            </w:pPr>
          </w:p>
        </w:tc>
        <w:tc>
          <w:tcPr>
            <w:tcW w:w="1727" w:type="pct"/>
          </w:tcPr>
          <w:p w14:paraId="2790C7EF" w14:textId="60165A45" w:rsidR="00F71A0F" w:rsidRPr="00371824" w:rsidRDefault="00F71A0F" w:rsidP="00F71A0F">
            <w:pPr>
              <w:pStyle w:val="TAC"/>
              <w:rPr>
                <w:ins w:id="1174" w:author="Huawei-Chunying Gu" w:date="2022-10-21T21:48:00Z"/>
              </w:rPr>
            </w:pPr>
            <w:ins w:id="1175" w:author="Huawei-Chunying Gu" w:date="2022-10-21T23:13:00Z">
              <w:r w:rsidRPr="00371824">
                <w:t>CP-OFDM 256 QAM</w:t>
              </w:r>
            </w:ins>
          </w:p>
        </w:tc>
        <w:tc>
          <w:tcPr>
            <w:tcW w:w="1203" w:type="pct"/>
            <w:shd w:val="clear" w:color="auto" w:fill="auto"/>
          </w:tcPr>
          <w:p w14:paraId="7852D238" w14:textId="549203DF" w:rsidR="00F71A0F" w:rsidRPr="00371824" w:rsidRDefault="00F71A0F" w:rsidP="00F71A0F">
            <w:pPr>
              <w:pStyle w:val="TAC"/>
              <w:rPr>
                <w:ins w:id="1176" w:author="Huawei-Chunying Gu" w:date="2022-10-21T21:48:00Z"/>
              </w:rPr>
            </w:pPr>
            <w:ins w:id="1177" w:author="Huawei-Chunying Gu" w:date="2022-10-21T23:13:00Z">
              <w:r w:rsidRPr="00371824">
                <w:t>Edge_1RB_Right</w:t>
              </w:r>
            </w:ins>
          </w:p>
        </w:tc>
      </w:tr>
      <w:tr w:rsidR="00F71A0F" w:rsidRPr="00371824" w14:paraId="79FD8CA0" w14:textId="77777777" w:rsidTr="00F71A0F">
        <w:trPr>
          <w:ins w:id="1178" w:author="Huawei-Chunying Gu" w:date="2022-10-21T21:48:00Z"/>
        </w:trPr>
        <w:tc>
          <w:tcPr>
            <w:tcW w:w="425" w:type="pct"/>
            <w:shd w:val="clear" w:color="auto" w:fill="auto"/>
          </w:tcPr>
          <w:p w14:paraId="6A124B24" w14:textId="77777777" w:rsidR="00F71A0F" w:rsidRPr="00371824" w:rsidRDefault="00F71A0F" w:rsidP="00F71A0F">
            <w:pPr>
              <w:pStyle w:val="TAC"/>
              <w:rPr>
                <w:ins w:id="1179" w:author="Huawei-Chunying Gu" w:date="2022-10-21T21:48:00Z"/>
              </w:rPr>
            </w:pPr>
            <w:ins w:id="1180" w:author="Huawei-Chunying Gu" w:date="2022-10-21T21:48:00Z">
              <w:r w:rsidRPr="00371824">
                <w:rPr>
                  <w:lang w:eastAsia="zh-CN"/>
                </w:rPr>
                <w:t>27</w:t>
              </w:r>
            </w:ins>
          </w:p>
        </w:tc>
        <w:tc>
          <w:tcPr>
            <w:tcW w:w="423" w:type="pct"/>
            <w:shd w:val="clear" w:color="auto" w:fill="auto"/>
          </w:tcPr>
          <w:p w14:paraId="5AD987E2" w14:textId="00AB770E" w:rsidR="00F71A0F" w:rsidRPr="00371824" w:rsidRDefault="00F71A0F" w:rsidP="00F71A0F">
            <w:pPr>
              <w:pStyle w:val="TAC"/>
              <w:rPr>
                <w:ins w:id="1181" w:author="Huawei-Chunying Gu" w:date="2022-10-21T21:48:00Z"/>
              </w:rPr>
            </w:pPr>
            <w:ins w:id="1182" w:author="Huawei-Chunying Gu" w:date="2022-10-21T23:13:00Z">
              <w:r w:rsidRPr="00371824">
                <w:t>Default</w:t>
              </w:r>
            </w:ins>
          </w:p>
        </w:tc>
        <w:tc>
          <w:tcPr>
            <w:tcW w:w="1222" w:type="pct"/>
            <w:vMerge/>
            <w:shd w:val="clear" w:color="auto" w:fill="auto"/>
          </w:tcPr>
          <w:p w14:paraId="663EC0D7" w14:textId="77777777" w:rsidR="00F71A0F" w:rsidRPr="00371824" w:rsidRDefault="00F71A0F" w:rsidP="00F71A0F">
            <w:pPr>
              <w:pStyle w:val="TAC"/>
              <w:rPr>
                <w:ins w:id="1183" w:author="Huawei-Chunying Gu" w:date="2022-10-21T21:48:00Z"/>
              </w:rPr>
            </w:pPr>
          </w:p>
        </w:tc>
        <w:tc>
          <w:tcPr>
            <w:tcW w:w="1727" w:type="pct"/>
          </w:tcPr>
          <w:p w14:paraId="1078ECD9" w14:textId="4D02FCEC" w:rsidR="00F71A0F" w:rsidRPr="00371824" w:rsidRDefault="00F71A0F" w:rsidP="00F71A0F">
            <w:pPr>
              <w:pStyle w:val="TAC"/>
              <w:rPr>
                <w:ins w:id="1184" w:author="Huawei-Chunying Gu" w:date="2022-10-21T21:48:00Z"/>
              </w:rPr>
            </w:pPr>
            <w:ins w:id="1185" w:author="Huawei-Chunying Gu" w:date="2022-10-21T23:13:00Z">
              <w:r w:rsidRPr="00371824">
                <w:t>CP-OFDM 256 QAM</w:t>
              </w:r>
            </w:ins>
          </w:p>
        </w:tc>
        <w:tc>
          <w:tcPr>
            <w:tcW w:w="1203" w:type="pct"/>
            <w:shd w:val="clear" w:color="auto" w:fill="auto"/>
          </w:tcPr>
          <w:p w14:paraId="0A22F429" w14:textId="06ADC35B" w:rsidR="00F71A0F" w:rsidRPr="00371824" w:rsidRDefault="00F71A0F" w:rsidP="00F71A0F">
            <w:pPr>
              <w:pStyle w:val="TAC"/>
              <w:rPr>
                <w:ins w:id="1186" w:author="Huawei-Chunying Gu" w:date="2022-10-21T21:48:00Z"/>
              </w:rPr>
            </w:pPr>
            <w:ins w:id="1187" w:author="Huawei-Chunying Gu" w:date="2022-10-21T23:13:00Z">
              <w:r w:rsidRPr="00371824">
                <w:t>Outer Full</w:t>
              </w:r>
            </w:ins>
          </w:p>
        </w:tc>
      </w:tr>
      <w:tr w:rsidR="00F71A0F" w:rsidRPr="00371824" w14:paraId="37342D6A" w14:textId="77777777" w:rsidTr="00F71A0F">
        <w:trPr>
          <w:ins w:id="1188" w:author="Huawei-Chunying Gu" w:date="2022-10-21T21:48:00Z"/>
        </w:trPr>
        <w:tc>
          <w:tcPr>
            <w:tcW w:w="425" w:type="pct"/>
            <w:shd w:val="clear" w:color="auto" w:fill="auto"/>
          </w:tcPr>
          <w:p w14:paraId="0F08DE20" w14:textId="77777777" w:rsidR="00F71A0F" w:rsidRPr="00371824" w:rsidRDefault="00F71A0F" w:rsidP="00F71A0F">
            <w:pPr>
              <w:pStyle w:val="TAC"/>
              <w:rPr>
                <w:ins w:id="1189" w:author="Huawei-Chunying Gu" w:date="2022-10-21T21:48:00Z"/>
              </w:rPr>
            </w:pPr>
            <w:ins w:id="1190" w:author="Huawei-Chunying Gu" w:date="2022-10-21T21:48:00Z">
              <w:r w:rsidRPr="00371824">
                <w:rPr>
                  <w:lang w:eastAsia="zh-CN"/>
                </w:rPr>
                <w:t>28</w:t>
              </w:r>
            </w:ins>
          </w:p>
        </w:tc>
        <w:tc>
          <w:tcPr>
            <w:tcW w:w="423" w:type="pct"/>
            <w:shd w:val="clear" w:color="auto" w:fill="auto"/>
          </w:tcPr>
          <w:p w14:paraId="623E18D0" w14:textId="532C1BED" w:rsidR="00F71A0F" w:rsidRPr="00371824" w:rsidRDefault="00F71A0F" w:rsidP="00F71A0F">
            <w:pPr>
              <w:pStyle w:val="TAC"/>
              <w:rPr>
                <w:ins w:id="1191" w:author="Huawei-Chunying Gu" w:date="2022-10-21T21:48:00Z"/>
              </w:rPr>
            </w:pPr>
            <w:ins w:id="1192" w:author="Huawei-Chunying Gu" w:date="2022-10-21T23:13:00Z">
              <w:r w:rsidRPr="00371824">
                <w:t>Low</w:t>
              </w:r>
            </w:ins>
          </w:p>
        </w:tc>
        <w:tc>
          <w:tcPr>
            <w:tcW w:w="1222" w:type="pct"/>
            <w:vMerge/>
            <w:shd w:val="clear" w:color="auto" w:fill="auto"/>
          </w:tcPr>
          <w:p w14:paraId="034ABD55" w14:textId="77777777" w:rsidR="00F71A0F" w:rsidRPr="00371824" w:rsidRDefault="00F71A0F" w:rsidP="00F71A0F">
            <w:pPr>
              <w:pStyle w:val="TAC"/>
              <w:rPr>
                <w:ins w:id="1193" w:author="Huawei-Chunying Gu" w:date="2022-10-21T21:48:00Z"/>
              </w:rPr>
            </w:pPr>
          </w:p>
        </w:tc>
        <w:tc>
          <w:tcPr>
            <w:tcW w:w="1727" w:type="pct"/>
          </w:tcPr>
          <w:p w14:paraId="654E0A38" w14:textId="5E3830D5" w:rsidR="00F71A0F" w:rsidRPr="00371824" w:rsidRDefault="00F71A0F" w:rsidP="00F71A0F">
            <w:pPr>
              <w:pStyle w:val="TAC"/>
              <w:rPr>
                <w:ins w:id="1194" w:author="Huawei-Chunying Gu" w:date="2022-10-21T21:48:00Z"/>
              </w:rPr>
            </w:pPr>
            <w:ins w:id="1195" w:author="Huawei-Chunying Gu" w:date="2022-10-21T23:13:00Z">
              <w:r w:rsidRPr="00371824">
                <w:rPr>
                  <w:rFonts w:eastAsia="Yu Mincho"/>
                </w:rPr>
                <w:t>DFT-s-OFDM Pi/2 BPSK w Pi/2 BPSK DMRS</w:t>
              </w:r>
            </w:ins>
          </w:p>
        </w:tc>
        <w:tc>
          <w:tcPr>
            <w:tcW w:w="1203" w:type="pct"/>
            <w:shd w:val="clear" w:color="auto" w:fill="auto"/>
          </w:tcPr>
          <w:p w14:paraId="7DEAE3DA" w14:textId="2CB63E23" w:rsidR="00F71A0F" w:rsidRPr="00371824" w:rsidRDefault="00F71A0F" w:rsidP="00F71A0F">
            <w:pPr>
              <w:pStyle w:val="TAC"/>
              <w:rPr>
                <w:ins w:id="1196" w:author="Huawei-Chunying Gu" w:date="2022-10-21T21:48:00Z"/>
              </w:rPr>
            </w:pPr>
            <w:ins w:id="1197" w:author="Huawei-Chunying Gu" w:date="2022-10-21T23:13:00Z">
              <w:r w:rsidRPr="00371824">
                <w:t>Edge_1RB_Left</w:t>
              </w:r>
            </w:ins>
          </w:p>
        </w:tc>
      </w:tr>
      <w:tr w:rsidR="00F71A0F" w:rsidRPr="00371824" w14:paraId="509220B9" w14:textId="77777777" w:rsidTr="00F71A0F">
        <w:trPr>
          <w:ins w:id="1198" w:author="Huawei-Chunying Gu" w:date="2022-10-21T21:48:00Z"/>
        </w:trPr>
        <w:tc>
          <w:tcPr>
            <w:tcW w:w="425" w:type="pct"/>
            <w:shd w:val="clear" w:color="auto" w:fill="auto"/>
          </w:tcPr>
          <w:p w14:paraId="67BF01DD" w14:textId="77777777" w:rsidR="00F71A0F" w:rsidRPr="00371824" w:rsidRDefault="00F71A0F" w:rsidP="00F71A0F">
            <w:pPr>
              <w:pStyle w:val="TAC"/>
              <w:rPr>
                <w:ins w:id="1199" w:author="Huawei-Chunying Gu" w:date="2022-10-21T21:48:00Z"/>
              </w:rPr>
            </w:pPr>
            <w:ins w:id="1200" w:author="Huawei-Chunying Gu" w:date="2022-10-21T21:48:00Z">
              <w:r w:rsidRPr="00371824">
                <w:t>29</w:t>
              </w:r>
            </w:ins>
          </w:p>
        </w:tc>
        <w:tc>
          <w:tcPr>
            <w:tcW w:w="423" w:type="pct"/>
            <w:shd w:val="clear" w:color="auto" w:fill="auto"/>
          </w:tcPr>
          <w:p w14:paraId="25B76AA1" w14:textId="667A87A0" w:rsidR="00F71A0F" w:rsidRPr="00371824" w:rsidRDefault="00F71A0F" w:rsidP="00F71A0F">
            <w:pPr>
              <w:pStyle w:val="TAC"/>
              <w:rPr>
                <w:ins w:id="1201" w:author="Huawei-Chunying Gu" w:date="2022-10-21T21:48:00Z"/>
              </w:rPr>
            </w:pPr>
            <w:ins w:id="1202" w:author="Huawei-Chunying Gu" w:date="2022-10-21T23:13:00Z">
              <w:r w:rsidRPr="00371824">
                <w:t>High</w:t>
              </w:r>
            </w:ins>
          </w:p>
        </w:tc>
        <w:tc>
          <w:tcPr>
            <w:tcW w:w="1222" w:type="pct"/>
            <w:vMerge/>
            <w:shd w:val="clear" w:color="auto" w:fill="auto"/>
          </w:tcPr>
          <w:p w14:paraId="0882792F" w14:textId="77777777" w:rsidR="00F71A0F" w:rsidRPr="00371824" w:rsidRDefault="00F71A0F" w:rsidP="00F71A0F">
            <w:pPr>
              <w:pStyle w:val="TAC"/>
              <w:rPr>
                <w:ins w:id="1203" w:author="Huawei-Chunying Gu" w:date="2022-10-21T21:48:00Z"/>
              </w:rPr>
            </w:pPr>
          </w:p>
        </w:tc>
        <w:tc>
          <w:tcPr>
            <w:tcW w:w="1727" w:type="pct"/>
          </w:tcPr>
          <w:p w14:paraId="106FB99F" w14:textId="05B1E6D6" w:rsidR="00F71A0F" w:rsidRPr="00371824" w:rsidRDefault="00F71A0F" w:rsidP="00F71A0F">
            <w:pPr>
              <w:pStyle w:val="TAC"/>
              <w:rPr>
                <w:ins w:id="1204" w:author="Huawei-Chunying Gu" w:date="2022-10-21T21:48:00Z"/>
              </w:rPr>
            </w:pPr>
            <w:ins w:id="1205" w:author="Huawei-Chunying Gu" w:date="2022-10-21T23:13:00Z">
              <w:r w:rsidRPr="00371824">
                <w:rPr>
                  <w:rFonts w:eastAsia="Yu Mincho"/>
                </w:rPr>
                <w:t>DFT-s-OFDM Pi/2 BPSK w Pi/2 BPSK DMRS</w:t>
              </w:r>
            </w:ins>
          </w:p>
        </w:tc>
        <w:tc>
          <w:tcPr>
            <w:tcW w:w="1203" w:type="pct"/>
            <w:shd w:val="clear" w:color="auto" w:fill="auto"/>
          </w:tcPr>
          <w:p w14:paraId="2930CF6C" w14:textId="14F14DD3" w:rsidR="00F71A0F" w:rsidRPr="00371824" w:rsidRDefault="00F71A0F" w:rsidP="00F71A0F">
            <w:pPr>
              <w:pStyle w:val="TAC"/>
              <w:rPr>
                <w:ins w:id="1206" w:author="Huawei-Chunying Gu" w:date="2022-10-21T21:48:00Z"/>
              </w:rPr>
            </w:pPr>
            <w:ins w:id="1207" w:author="Huawei-Chunying Gu" w:date="2022-10-21T23:13:00Z">
              <w:r w:rsidRPr="00371824">
                <w:t>Edge_1RB_Right</w:t>
              </w:r>
            </w:ins>
          </w:p>
        </w:tc>
      </w:tr>
      <w:tr w:rsidR="00F71A0F" w:rsidRPr="00371824" w14:paraId="38335DBA" w14:textId="77777777" w:rsidTr="00F71A0F">
        <w:trPr>
          <w:ins w:id="1208" w:author="Huawei-Chunying Gu" w:date="2022-10-21T21:48:00Z"/>
        </w:trPr>
        <w:tc>
          <w:tcPr>
            <w:tcW w:w="425" w:type="pct"/>
            <w:shd w:val="clear" w:color="auto" w:fill="auto"/>
          </w:tcPr>
          <w:p w14:paraId="10FE45C8" w14:textId="77777777" w:rsidR="00F71A0F" w:rsidRPr="00371824" w:rsidRDefault="00F71A0F" w:rsidP="00F71A0F">
            <w:pPr>
              <w:pStyle w:val="TAC"/>
              <w:rPr>
                <w:ins w:id="1209" w:author="Huawei-Chunying Gu" w:date="2022-10-21T21:48:00Z"/>
              </w:rPr>
            </w:pPr>
            <w:ins w:id="1210" w:author="Huawei-Chunying Gu" w:date="2022-10-21T21:48:00Z">
              <w:r w:rsidRPr="00371824">
                <w:rPr>
                  <w:lang w:eastAsia="zh-CN"/>
                </w:rPr>
                <w:t>30</w:t>
              </w:r>
            </w:ins>
          </w:p>
        </w:tc>
        <w:tc>
          <w:tcPr>
            <w:tcW w:w="423" w:type="pct"/>
            <w:shd w:val="clear" w:color="auto" w:fill="auto"/>
          </w:tcPr>
          <w:p w14:paraId="05C7C4B4" w14:textId="1CB973B8" w:rsidR="00F71A0F" w:rsidRPr="00371824" w:rsidRDefault="00F71A0F" w:rsidP="00F71A0F">
            <w:pPr>
              <w:pStyle w:val="TAC"/>
              <w:rPr>
                <w:ins w:id="1211" w:author="Huawei-Chunying Gu" w:date="2022-10-21T21:48:00Z"/>
              </w:rPr>
            </w:pPr>
            <w:ins w:id="1212" w:author="Huawei-Chunying Gu" w:date="2022-10-21T23:13:00Z">
              <w:r w:rsidRPr="00371824">
                <w:t>Default</w:t>
              </w:r>
            </w:ins>
          </w:p>
        </w:tc>
        <w:tc>
          <w:tcPr>
            <w:tcW w:w="1222" w:type="pct"/>
            <w:vMerge/>
            <w:shd w:val="clear" w:color="auto" w:fill="auto"/>
          </w:tcPr>
          <w:p w14:paraId="5BD1E5F6" w14:textId="77777777" w:rsidR="00F71A0F" w:rsidRPr="00371824" w:rsidRDefault="00F71A0F" w:rsidP="00F71A0F">
            <w:pPr>
              <w:pStyle w:val="TAC"/>
              <w:rPr>
                <w:ins w:id="1213" w:author="Huawei-Chunying Gu" w:date="2022-10-21T21:48:00Z"/>
              </w:rPr>
            </w:pPr>
          </w:p>
        </w:tc>
        <w:tc>
          <w:tcPr>
            <w:tcW w:w="1727" w:type="pct"/>
          </w:tcPr>
          <w:p w14:paraId="1E6FED87" w14:textId="379834DA" w:rsidR="00F71A0F" w:rsidRPr="00371824" w:rsidRDefault="00F71A0F" w:rsidP="00F71A0F">
            <w:pPr>
              <w:pStyle w:val="TAC"/>
              <w:rPr>
                <w:ins w:id="1214" w:author="Huawei-Chunying Gu" w:date="2022-10-21T21:48:00Z"/>
              </w:rPr>
            </w:pPr>
            <w:ins w:id="1215" w:author="Huawei-Chunying Gu" w:date="2022-10-21T23:13:00Z">
              <w:r w:rsidRPr="00371824">
                <w:rPr>
                  <w:rFonts w:eastAsia="Yu Mincho"/>
                </w:rPr>
                <w:t>DFT-s-OFDM Pi/2 BPSK w Pi/2 BPSK DMRS</w:t>
              </w:r>
            </w:ins>
          </w:p>
        </w:tc>
        <w:tc>
          <w:tcPr>
            <w:tcW w:w="1203" w:type="pct"/>
            <w:shd w:val="clear" w:color="auto" w:fill="auto"/>
          </w:tcPr>
          <w:p w14:paraId="46F821BE" w14:textId="09439D99" w:rsidR="00F71A0F" w:rsidRPr="00371824" w:rsidRDefault="00F71A0F" w:rsidP="00F71A0F">
            <w:pPr>
              <w:pStyle w:val="TAC"/>
              <w:rPr>
                <w:ins w:id="1216" w:author="Huawei-Chunying Gu" w:date="2022-10-21T21:48:00Z"/>
              </w:rPr>
            </w:pPr>
            <w:ins w:id="1217" w:author="Huawei-Chunying Gu" w:date="2022-10-21T23:13:00Z">
              <w:r w:rsidRPr="00371824">
                <w:t>Outer Full</w:t>
              </w:r>
            </w:ins>
          </w:p>
        </w:tc>
      </w:tr>
      <w:tr w:rsidR="00F71A0F" w:rsidRPr="00371824" w14:paraId="3C1B5D5A" w14:textId="77777777" w:rsidTr="001C06F1">
        <w:trPr>
          <w:ins w:id="1218" w:author="Huawei-Chunying Gu" w:date="2022-10-21T21:48:00Z"/>
        </w:trPr>
        <w:tc>
          <w:tcPr>
            <w:tcW w:w="5000" w:type="pct"/>
            <w:gridSpan w:val="5"/>
            <w:shd w:val="clear" w:color="auto" w:fill="auto"/>
          </w:tcPr>
          <w:p w14:paraId="49EC655C" w14:textId="77777777" w:rsidR="00F71A0F" w:rsidRPr="00371824" w:rsidRDefault="00F71A0F" w:rsidP="00F71A0F">
            <w:pPr>
              <w:pStyle w:val="TAN"/>
              <w:rPr>
                <w:ins w:id="1219" w:author="Huawei-Chunying Gu" w:date="2022-10-21T21:48:00Z"/>
                <w:lang w:eastAsia="zh-CN"/>
              </w:rPr>
            </w:pPr>
            <w:ins w:id="1220" w:author="Huawei-Chunying Gu" w:date="2022-10-21T21:48:00Z">
              <w:r w:rsidRPr="00371824">
                <w:rPr>
                  <w:lang w:eastAsia="zh-CN"/>
                </w:rPr>
                <w:t>NOTE 1:</w:t>
              </w:r>
              <w:r w:rsidRPr="00371824">
                <w:rPr>
                  <w:lang w:eastAsia="zh-CN"/>
                </w:rPr>
                <w:tab/>
                <w:t>The specific configuration of each RB allocation is defined in Table 6.1-1.</w:t>
              </w:r>
            </w:ins>
          </w:p>
          <w:p w14:paraId="0CF94FFE" w14:textId="77777777" w:rsidR="00F71A0F" w:rsidRPr="00371824" w:rsidRDefault="00F71A0F" w:rsidP="00F71A0F">
            <w:pPr>
              <w:pStyle w:val="TAN"/>
              <w:rPr>
                <w:ins w:id="1221" w:author="Huawei-Chunying Gu" w:date="2022-10-21T21:48:00Z"/>
                <w:lang w:eastAsia="zh-CN"/>
              </w:rPr>
            </w:pPr>
            <w:ins w:id="1222"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537E8762" w14:textId="77777777" w:rsidR="00F71A0F" w:rsidRPr="00371824" w:rsidRDefault="00F71A0F" w:rsidP="00F71A0F">
            <w:pPr>
              <w:pStyle w:val="TAN"/>
              <w:rPr>
                <w:ins w:id="1223" w:author="Huawei-Chunying Gu" w:date="2022-10-21T21:48:00Z"/>
                <w:lang w:eastAsia="zh-CN"/>
              </w:rPr>
            </w:pPr>
            <w:ins w:id="1224" w:author="Huawei-Chunying Gu" w:date="2022-10-21T21:48:00Z">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ins>
          </w:p>
          <w:p w14:paraId="381C98B6" w14:textId="640AC981" w:rsidR="00F71A0F" w:rsidRPr="00371824" w:rsidRDefault="00F71A0F" w:rsidP="00F71A0F">
            <w:pPr>
              <w:pStyle w:val="TAN"/>
              <w:rPr>
                <w:ins w:id="1225" w:author="Huawei-Chunying Gu" w:date="2022-10-21T21:48:00Z"/>
                <w:rFonts w:eastAsia="等线"/>
              </w:rPr>
            </w:pPr>
            <w:ins w:id="1226" w:author="Huawei-Chunying Gu" w:date="2022-10-21T21:48:00Z">
              <w:r w:rsidRPr="00371824">
                <w:rPr>
                  <w:lang w:eastAsia="zh-CN"/>
                </w:rPr>
                <w:t>NOTE 4:</w:t>
              </w:r>
              <w:r w:rsidRPr="00371824">
                <w:rPr>
                  <w:lang w:eastAsia="zh-CN"/>
                </w:rPr>
                <w:tab/>
              </w:r>
              <w:r w:rsidRPr="00371824">
                <w:t>It is essential that all test points in this table also exist in table 6.2</w:t>
              </w:r>
            </w:ins>
            <w:ins w:id="1227" w:author="Huawei-Chunying Gu" w:date="2022-10-21T23:20:00Z">
              <w:r w:rsidR="00A10958">
                <w:t>G</w:t>
              </w:r>
            </w:ins>
            <w:ins w:id="1228" w:author="Huawei-Chunying Gu" w:date="2022-10-21T21:48:00Z">
              <w:r w:rsidRPr="00371824">
                <w:t>.2.4.1-2.</w:t>
              </w:r>
            </w:ins>
          </w:p>
        </w:tc>
      </w:tr>
    </w:tbl>
    <w:p w14:paraId="00D91A5E" w14:textId="77777777" w:rsidR="00F648A2" w:rsidRPr="00371824" w:rsidRDefault="00F648A2" w:rsidP="00F648A2">
      <w:pPr>
        <w:rPr>
          <w:ins w:id="1229" w:author="Huawei-Chunying Gu" w:date="2022-10-21T21:48:00Z"/>
        </w:rPr>
      </w:pPr>
    </w:p>
    <w:p w14:paraId="23D5455E" w14:textId="0AC0F4D5" w:rsidR="00F648A2" w:rsidRPr="00371824" w:rsidRDefault="00F648A2" w:rsidP="00F648A2">
      <w:pPr>
        <w:pStyle w:val="TH"/>
        <w:rPr>
          <w:ins w:id="1230" w:author="Huawei-Chunying Gu" w:date="2022-10-21T21:48:00Z"/>
          <w:lang w:eastAsia="zh-CN"/>
        </w:rPr>
      </w:pPr>
      <w:ins w:id="1231" w:author="Huawei-Chunying Gu" w:date="2022-10-21T21:48:00Z">
        <w:r w:rsidRPr="00371824">
          <w:lastRenderedPageBreak/>
          <w:t xml:space="preserve">Table </w:t>
        </w:r>
      </w:ins>
      <w:ins w:id="1232" w:author="Huawei-Chunying Gu" w:date="2022-10-21T21:49:00Z">
        <w:r>
          <w:t>6.5G.2.1</w:t>
        </w:r>
      </w:ins>
      <w:ins w:id="1233" w:author="Huawei-Chunying Gu" w:date="2022-10-21T21:48:00Z">
        <w:r w:rsidRPr="00371824">
          <w:t>.4.1-</w:t>
        </w:r>
      </w:ins>
      <w:ins w:id="1234" w:author="Huawei-Chunying Gu" w:date="2022-10-21T23:19:00Z">
        <w:r w:rsidR="00143427">
          <w:t>4</w:t>
        </w:r>
      </w:ins>
      <w:ins w:id="1235" w:author="Huawei-Chunying Gu" w:date="2022-10-21T21:48:00Z">
        <w:r w:rsidRPr="00371824">
          <w:t xml:space="preserve">: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648A2" w:rsidRPr="00371824" w14:paraId="01674ECA" w14:textId="77777777" w:rsidTr="001C06F1">
        <w:trPr>
          <w:ins w:id="1236"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7D2E9FC" w14:textId="77777777" w:rsidR="00F648A2" w:rsidRPr="00371824" w:rsidRDefault="00F648A2" w:rsidP="001C06F1">
            <w:pPr>
              <w:pStyle w:val="TAH"/>
              <w:rPr>
                <w:ins w:id="1237" w:author="Huawei-Chunying Gu" w:date="2022-10-21T21:48:00Z"/>
                <w:lang w:eastAsia="zh-CN"/>
              </w:rPr>
            </w:pPr>
            <w:ins w:id="1238" w:author="Huawei-Chunying Gu" w:date="2022-10-21T21:48:00Z">
              <w:r w:rsidRPr="00371824">
                <w:rPr>
                  <w:lang w:eastAsia="zh-CN"/>
                </w:rPr>
                <w:t>Initial Conditions</w:t>
              </w:r>
            </w:ins>
          </w:p>
        </w:tc>
      </w:tr>
      <w:tr w:rsidR="00F648A2" w:rsidRPr="00371824" w14:paraId="7DA0F9A6" w14:textId="77777777" w:rsidTr="001C06F1">
        <w:trPr>
          <w:ins w:id="1239" w:author="Huawei-Chunying Gu" w:date="2022-10-21T21:48:00Z"/>
        </w:trPr>
        <w:tc>
          <w:tcPr>
            <w:tcW w:w="2068" w:type="pct"/>
            <w:gridSpan w:val="3"/>
            <w:shd w:val="clear" w:color="auto" w:fill="auto"/>
          </w:tcPr>
          <w:p w14:paraId="73465C45" w14:textId="77777777" w:rsidR="00F648A2" w:rsidRPr="00371824" w:rsidRDefault="00F648A2" w:rsidP="001C06F1">
            <w:pPr>
              <w:pStyle w:val="TAL"/>
              <w:rPr>
                <w:ins w:id="1240" w:author="Huawei-Chunying Gu" w:date="2022-10-21T21:48:00Z"/>
              </w:rPr>
            </w:pPr>
            <w:ins w:id="1241" w:author="Huawei-Chunying Gu" w:date="2022-10-21T21:48:00Z">
              <w:r w:rsidRPr="00371824">
                <w:t>Test Environment as specified in TS 38.508-1 [5] subclause 4.1</w:t>
              </w:r>
            </w:ins>
          </w:p>
        </w:tc>
        <w:tc>
          <w:tcPr>
            <w:tcW w:w="2932" w:type="pct"/>
            <w:gridSpan w:val="2"/>
          </w:tcPr>
          <w:p w14:paraId="6D4EA871" w14:textId="77777777" w:rsidR="00F648A2" w:rsidRPr="00371824" w:rsidRDefault="00F648A2" w:rsidP="001C06F1">
            <w:pPr>
              <w:pStyle w:val="TAL"/>
              <w:rPr>
                <w:ins w:id="1242" w:author="Huawei-Chunying Gu" w:date="2022-10-21T21:48:00Z"/>
              </w:rPr>
            </w:pPr>
            <w:ins w:id="1243" w:author="Huawei-Chunying Gu" w:date="2022-10-21T21:48:00Z">
              <w:r w:rsidRPr="00371824">
                <w:t>Normal</w:t>
              </w:r>
            </w:ins>
          </w:p>
        </w:tc>
      </w:tr>
      <w:tr w:rsidR="00F648A2" w:rsidRPr="00371824" w14:paraId="39E3281F" w14:textId="77777777" w:rsidTr="001C06F1">
        <w:trPr>
          <w:ins w:id="1244" w:author="Huawei-Chunying Gu" w:date="2022-10-21T21:48:00Z"/>
        </w:trPr>
        <w:tc>
          <w:tcPr>
            <w:tcW w:w="2068" w:type="pct"/>
            <w:gridSpan w:val="3"/>
            <w:shd w:val="clear" w:color="auto" w:fill="auto"/>
          </w:tcPr>
          <w:p w14:paraId="23964639" w14:textId="77777777" w:rsidR="00F648A2" w:rsidRPr="00371824" w:rsidRDefault="00F648A2" w:rsidP="001C06F1">
            <w:pPr>
              <w:pStyle w:val="TAL"/>
              <w:rPr>
                <w:ins w:id="1245" w:author="Huawei-Chunying Gu" w:date="2022-10-21T21:48:00Z"/>
              </w:rPr>
            </w:pPr>
            <w:ins w:id="1246" w:author="Huawei-Chunying Gu" w:date="2022-10-21T21:48:00Z">
              <w:r w:rsidRPr="00371824">
                <w:t>Test Frequencies as specified in TS 38.508-1 [5] subclause 4.3.1</w:t>
              </w:r>
            </w:ins>
          </w:p>
        </w:tc>
        <w:tc>
          <w:tcPr>
            <w:tcW w:w="2932" w:type="pct"/>
            <w:gridSpan w:val="2"/>
          </w:tcPr>
          <w:p w14:paraId="5710C85B" w14:textId="77777777" w:rsidR="00F648A2" w:rsidRPr="00371824" w:rsidRDefault="00F648A2" w:rsidP="001C06F1">
            <w:pPr>
              <w:pStyle w:val="TAL"/>
              <w:rPr>
                <w:ins w:id="1247" w:author="Huawei-Chunying Gu" w:date="2022-10-21T21:48:00Z"/>
              </w:rPr>
            </w:pPr>
            <w:ins w:id="1248" w:author="Huawei-Chunying Gu" w:date="2022-10-21T21:48:00Z">
              <w:r w:rsidRPr="00371824">
                <w:t>Low range, High range</w:t>
              </w:r>
            </w:ins>
          </w:p>
        </w:tc>
      </w:tr>
      <w:tr w:rsidR="00F648A2" w:rsidRPr="00371824" w14:paraId="2BD41CD0" w14:textId="77777777" w:rsidTr="001C06F1">
        <w:trPr>
          <w:ins w:id="1249" w:author="Huawei-Chunying Gu" w:date="2022-10-21T21:48:00Z"/>
        </w:trPr>
        <w:tc>
          <w:tcPr>
            <w:tcW w:w="2068" w:type="pct"/>
            <w:gridSpan w:val="3"/>
            <w:shd w:val="clear" w:color="auto" w:fill="auto"/>
          </w:tcPr>
          <w:p w14:paraId="5A86F7AA" w14:textId="77777777" w:rsidR="00F648A2" w:rsidRPr="00371824" w:rsidRDefault="00F648A2" w:rsidP="001C06F1">
            <w:pPr>
              <w:pStyle w:val="TAL"/>
              <w:rPr>
                <w:ins w:id="1250" w:author="Huawei-Chunying Gu" w:date="2022-10-21T21:48:00Z"/>
              </w:rPr>
            </w:pPr>
            <w:ins w:id="1251" w:author="Huawei-Chunying Gu" w:date="2022-10-21T21:48:00Z">
              <w:r w:rsidRPr="00371824">
                <w:t>Test Channel Bandwidths as specified in TS 38.508-1 [5] subclause 4.3.1</w:t>
              </w:r>
            </w:ins>
          </w:p>
        </w:tc>
        <w:tc>
          <w:tcPr>
            <w:tcW w:w="2932" w:type="pct"/>
            <w:gridSpan w:val="2"/>
          </w:tcPr>
          <w:p w14:paraId="06D81CC3" w14:textId="77777777" w:rsidR="00F648A2" w:rsidRPr="00371824" w:rsidRDefault="00F648A2" w:rsidP="001C06F1">
            <w:pPr>
              <w:pStyle w:val="TAL"/>
              <w:rPr>
                <w:ins w:id="1252" w:author="Huawei-Chunying Gu" w:date="2022-10-21T21:48:00Z"/>
                <w:lang w:eastAsia="zh-CN"/>
              </w:rPr>
            </w:pPr>
            <w:ins w:id="1253" w:author="Huawei-Chunying Gu" w:date="2022-10-21T21:48:00Z">
              <w:r w:rsidRPr="00371824">
                <w:t>Highest</w:t>
              </w:r>
            </w:ins>
          </w:p>
        </w:tc>
      </w:tr>
      <w:tr w:rsidR="00F648A2" w:rsidRPr="00371824" w14:paraId="00F6C95A" w14:textId="77777777" w:rsidTr="001C06F1">
        <w:trPr>
          <w:ins w:id="1254" w:author="Huawei-Chunying Gu" w:date="2022-10-21T21:48:00Z"/>
        </w:trPr>
        <w:tc>
          <w:tcPr>
            <w:tcW w:w="2068" w:type="pct"/>
            <w:gridSpan w:val="3"/>
            <w:shd w:val="clear" w:color="auto" w:fill="auto"/>
          </w:tcPr>
          <w:p w14:paraId="03622558" w14:textId="77777777" w:rsidR="00F648A2" w:rsidRPr="00371824" w:rsidRDefault="00F648A2" w:rsidP="001C06F1">
            <w:pPr>
              <w:pStyle w:val="TAL"/>
              <w:rPr>
                <w:ins w:id="1255" w:author="Huawei-Chunying Gu" w:date="2022-10-21T21:48:00Z"/>
              </w:rPr>
            </w:pPr>
            <w:ins w:id="1256" w:author="Huawei-Chunying Gu" w:date="2022-10-21T21:48:00Z">
              <w:r w:rsidRPr="00371824">
                <w:t>Test SCS as specified in Table 5.3.5-1</w:t>
              </w:r>
            </w:ins>
          </w:p>
        </w:tc>
        <w:tc>
          <w:tcPr>
            <w:tcW w:w="2932" w:type="pct"/>
            <w:gridSpan w:val="2"/>
          </w:tcPr>
          <w:p w14:paraId="673F42E9" w14:textId="77777777" w:rsidR="00F648A2" w:rsidRPr="00371824" w:rsidRDefault="00F648A2" w:rsidP="001C06F1">
            <w:pPr>
              <w:pStyle w:val="TAL"/>
              <w:rPr>
                <w:ins w:id="1257" w:author="Huawei-Chunying Gu" w:date="2022-10-21T21:48:00Z"/>
                <w:lang w:eastAsia="zh-CN"/>
              </w:rPr>
            </w:pPr>
            <w:ins w:id="1258" w:author="Huawei-Chunying Gu" w:date="2022-10-21T21:48:00Z">
              <w:r w:rsidRPr="00371824">
                <w:t>Lowest, Highest</w:t>
              </w:r>
            </w:ins>
          </w:p>
        </w:tc>
      </w:tr>
      <w:tr w:rsidR="00F648A2" w:rsidRPr="00371824" w14:paraId="4297A261" w14:textId="77777777" w:rsidTr="001C06F1">
        <w:trPr>
          <w:ins w:id="1259" w:author="Huawei-Chunying Gu" w:date="2022-10-21T21:48:00Z"/>
        </w:trPr>
        <w:tc>
          <w:tcPr>
            <w:tcW w:w="5000" w:type="pct"/>
            <w:gridSpan w:val="5"/>
            <w:shd w:val="clear" w:color="auto" w:fill="auto"/>
          </w:tcPr>
          <w:p w14:paraId="169739F8" w14:textId="77777777" w:rsidR="00F648A2" w:rsidRPr="00371824" w:rsidRDefault="00F648A2" w:rsidP="001C06F1">
            <w:pPr>
              <w:pStyle w:val="TAH"/>
              <w:rPr>
                <w:ins w:id="1260" w:author="Huawei-Chunying Gu" w:date="2022-10-21T21:48:00Z"/>
              </w:rPr>
            </w:pPr>
            <w:ins w:id="1261" w:author="Huawei-Chunying Gu" w:date="2022-10-21T21:48:00Z">
              <w:r w:rsidRPr="00371824">
                <w:t>Test Parameters for Channel Bandwidths</w:t>
              </w:r>
            </w:ins>
          </w:p>
        </w:tc>
      </w:tr>
      <w:tr w:rsidR="00F648A2" w:rsidRPr="00371824" w14:paraId="6BEE4EAB" w14:textId="77777777" w:rsidTr="001C06F1">
        <w:trPr>
          <w:ins w:id="1262" w:author="Huawei-Chunying Gu" w:date="2022-10-21T21:48:00Z"/>
        </w:trPr>
        <w:tc>
          <w:tcPr>
            <w:tcW w:w="423" w:type="pct"/>
            <w:shd w:val="clear" w:color="auto" w:fill="auto"/>
          </w:tcPr>
          <w:p w14:paraId="4E3D4CED" w14:textId="77777777" w:rsidR="00F648A2" w:rsidRPr="00371824" w:rsidRDefault="00F648A2" w:rsidP="001C06F1">
            <w:pPr>
              <w:pStyle w:val="TAH"/>
              <w:rPr>
                <w:ins w:id="1263" w:author="Huawei-Chunying Gu" w:date="2022-10-21T21:48:00Z"/>
                <w:lang w:eastAsia="zh-CN"/>
              </w:rPr>
            </w:pPr>
            <w:ins w:id="1264" w:author="Huawei-Chunying Gu" w:date="2022-10-21T21:48:00Z">
              <w:r w:rsidRPr="00371824">
                <w:rPr>
                  <w:lang w:eastAsia="zh-CN"/>
                </w:rPr>
                <w:t>Test ID</w:t>
              </w:r>
            </w:ins>
          </w:p>
        </w:tc>
        <w:tc>
          <w:tcPr>
            <w:tcW w:w="423" w:type="pct"/>
            <w:shd w:val="clear" w:color="auto" w:fill="auto"/>
          </w:tcPr>
          <w:p w14:paraId="20BCEEA0" w14:textId="77777777" w:rsidR="00F648A2" w:rsidRPr="00371824" w:rsidRDefault="00F648A2" w:rsidP="001C06F1">
            <w:pPr>
              <w:pStyle w:val="TAH"/>
              <w:rPr>
                <w:ins w:id="1265" w:author="Huawei-Chunying Gu" w:date="2022-10-21T21:48:00Z"/>
                <w:lang w:eastAsia="zh-CN"/>
              </w:rPr>
            </w:pPr>
            <w:ins w:id="1266" w:author="Huawei-Chunying Gu" w:date="2022-10-21T21:48:00Z">
              <w:r w:rsidRPr="00371824">
                <w:t>Freq</w:t>
              </w:r>
            </w:ins>
          </w:p>
        </w:tc>
        <w:tc>
          <w:tcPr>
            <w:tcW w:w="1222" w:type="pct"/>
            <w:tcBorders>
              <w:bottom w:val="single" w:sz="4" w:space="0" w:color="auto"/>
            </w:tcBorders>
            <w:shd w:val="clear" w:color="auto" w:fill="auto"/>
          </w:tcPr>
          <w:p w14:paraId="0B1B3164" w14:textId="77777777" w:rsidR="00F648A2" w:rsidRPr="00371824" w:rsidRDefault="00F648A2" w:rsidP="001C06F1">
            <w:pPr>
              <w:pStyle w:val="TAH"/>
              <w:rPr>
                <w:ins w:id="1267" w:author="Huawei-Chunying Gu" w:date="2022-10-21T21:48:00Z"/>
              </w:rPr>
            </w:pPr>
            <w:ins w:id="1268" w:author="Huawei-Chunying Gu" w:date="2022-10-21T21:48:00Z">
              <w:r w:rsidRPr="00371824">
                <w:t>Downlink Configuration</w:t>
              </w:r>
            </w:ins>
          </w:p>
        </w:tc>
        <w:tc>
          <w:tcPr>
            <w:tcW w:w="2932" w:type="pct"/>
            <w:gridSpan w:val="2"/>
          </w:tcPr>
          <w:p w14:paraId="2D4284D3" w14:textId="77777777" w:rsidR="00F648A2" w:rsidRPr="00371824" w:rsidRDefault="00F648A2" w:rsidP="001C06F1">
            <w:pPr>
              <w:pStyle w:val="TAH"/>
              <w:rPr>
                <w:ins w:id="1269" w:author="Huawei-Chunying Gu" w:date="2022-10-21T21:48:00Z"/>
                <w:lang w:eastAsia="zh-CN"/>
              </w:rPr>
            </w:pPr>
            <w:ins w:id="1270" w:author="Huawei-Chunying Gu" w:date="2022-10-21T21:48:00Z">
              <w:r w:rsidRPr="00371824">
                <w:t>Uplink Configuration</w:t>
              </w:r>
            </w:ins>
          </w:p>
        </w:tc>
      </w:tr>
      <w:tr w:rsidR="00F648A2" w:rsidRPr="00371824" w14:paraId="59754313" w14:textId="77777777" w:rsidTr="001C06F1">
        <w:trPr>
          <w:ins w:id="1271" w:author="Huawei-Chunying Gu" w:date="2022-10-21T21:48:00Z"/>
        </w:trPr>
        <w:tc>
          <w:tcPr>
            <w:tcW w:w="423" w:type="pct"/>
            <w:shd w:val="clear" w:color="auto" w:fill="auto"/>
          </w:tcPr>
          <w:p w14:paraId="304CE2EB" w14:textId="77777777" w:rsidR="00F648A2" w:rsidRPr="00371824" w:rsidRDefault="00F648A2" w:rsidP="001C06F1">
            <w:pPr>
              <w:pStyle w:val="TAH"/>
              <w:rPr>
                <w:ins w:id="1272" w:author="Huawei-Chunying Gu" w:date="2022-10-21T21:48:00Z"/>
                <w:lang w:eastAsia="zh-CN"/>
              </w:rPr>
            </w:pPr>
          </w:p>
        </w:tc>
        <w:tc>
          <w:tcPr>
            <w:tcW w:w="423" w:type="pct"/>
            <w:shd w:val="clear" w:color="auto" w:fill="auto"/>
          </w:tcPr>
          <w:p w14:paraId="10AA2153" w14:textId="77777777" w:rsidR="00F648A2" w:rsidRPr="00371824" w:rsidRDefault="00F648A2" w:rsidP="001C06F1">
            <w:pPr>
              <w:pStyle w:val="TAH"/>
              <w:rPr>
                <w:ins w:id="1273" w:author="Huawei-Chunying Gu" w:date="2022-10-21T21:48:00Z"/>
                <w:lang w:eastAsia="zh-CN"/>
              </w:rPr>
            </w:pPr>
          </w:p>
        </w:tc>
        <w:tc>
          <w:tcPr>
            <w:tcW w:w="1222" w:type="pct"/>
            <w:tcBorders>
              <w:bottom w:val="nil"/>
            </w:tcBorders>
            <w:shd w:val="clear" w:color="auto" w:fill="auto"/>
          </w:tcPr>
          <w:p w14:paraId="69CD195C" w14:textId="77777777" w:rsidR="00F648A2" w:rsidRPr="00371824" w:rsidRDefault="00F648A2" w:rsidP="001C06F1">
            <w:pPr>
              <w:pStyle w:val="TAC"/>
              <w:rPr>
                <w:ins w:id="1274" w:author="Huawei-Chunying Gu" w:date="2022-10-21T21:48:00Z"/>
              </w:rPr>
            </w:pPr>
            <w:ins w:id="1275" w:author="Huawei-Chunying Gu" w:date="2022-10-21T21:48:00Z">
              <w:r w:rsidRPr="00371824">
                <w:t>N/A</w:t>
              </w:r>
            </w:ins>
          </w:p>
        </w:tc>
        <w:tc>
          <w:tcPr>
            <w:tcW w:w="1727" w:type="pct"/>
          </w:tcPr>
          <w:p w14:paraId="7C52BEB4" w14:textId="77777777" w:rsidR="00F648A2" w:rsidRPr="00371824" w:rsidRDefault="00F648A2" w:rsidP="001C06F1">
            <w:pPr>
              <w:pStyle w:val="TAH"/>
              <w:rPr>
                <w:ins w:id="1276" w:author="Huawei-Chunying Gu" w:date="2022-10-21T21:48:00Z"/>
                <w:lang w:eastAsia="zh-CN"/>
              </w:rPr>
            </w:pPr>
            <w:ins w:id="1277" w:author="Huawei-Chunying Gu" w:date="2022-10-21T21:48:00Z">
              <w:r w:rsidRPr="00371824">
                <w:rPr>
                  <w:lang w:eastAsia="zh-CN"/>
                </w:rPr>
                <w:t>Modulation</w:t>
              </w:r>
            </w:ins>
          </w:p>
        </w:tc>
        <w:tc>
          <w:tcPr>
            <w:tcW w:w="1205" w:type="pct"/>
            <w:shd w:val="clear" w:color="auto" w:fill="auto"/>
          </w:tcPr>
          <w:p w14:paraId="0D6AE8E5" w14:textId="77777777" w:rsidR="00F648A2" w:rsidRPr="00371824" w:rsidRDefault="00F648A2" w:rsidP="001C06F1">
            <w:pPr>
              <w:pStyle w:val="TAH"/>
              <w:rPr>
                <w:ins w:id="1278" w:author="Huawei-Chunying Gu" w:date="2022-10-21T21:48:00Z"/>
                <w:lang w:eastAsia="zh-CN"/>
              </w:rPr>
            </w:pPr>
            <w:ins w:id="1279" w:author="Huawei-Chunying Gu" w:date="2022-10-21T21:48:00Z">
              <w:r w:rsidRPr="00371824">
                <w:rPr>
                  <w:lang w:eastAsia="zh-CN"/>
                </w:rPr>
                <w:t>RB allocation (NOTE 1)</w:t>
              </w:r>
            </w:ins>
          </w:p>
        </w:tc>
      </w:tr>
      <w:tr w:rsidR="00F648A2" w:rsidRPr="00371824" w14:paraId="037A5DB0" w14:textId="77777777" w:rsidTr="001C06F1">
        <w:trPr>
          <w:ins w:id="1280" w:author="Huawei-Chunying Gu" w:date="2022-10-21T21:48:00Z"/>
        </w:trPr>
        <w:tc>
          <w:tcPr>
            <w:tcW w:w="423" w:type="pct"/>
            <w:shd w:val="clear" w:color="auto" w:fill="auto"/>
          </w:tcPr>
          <w:p w14:paraId="029B1E5A" w14:textId="77777777" w:rsidR="00F648A2" w:rsidRPr="00371824" w:rsidRDefault="00F648A2" w:rsidP="001C06F1">
            <w:pPr>
              <w:pStyle w:val="TAC"/>
              <w:rPr>
                <w:ins w:id="1281" w:author="Huawei-Chunying Gu" w:date="2022-10-21T21:48:00Z"/>
                <w:lang w:eastAsia="zh-CN"/>
              </w:rPr>
            </w:pPr>
            <w:ins w:id="1282" w:author="Huawei-Chunying Gu" w:date="2022-10-21T21:48:00Z">
              <w:r w:rsidRPr="00371824">
                <w:rPr>
                  <w:lang w:eastAsia="zh-CN"/>
                </w:rPr>
                <w:t>1</w:t>
              </w:r>
            </w:ins>
          </w:p>
        </w:tc>
        <w:tc>
          <w:tcPr>
            <w:tcW w:w="423" w:type="pct"/>
            <w:shd w:val="clear" w:color="auto" w:fill="auto"/>
          </w:tcPr>
          <w:p w14:paraId="13E80C22" w14:textId="77777777" w:rsidR="00F648A2" w:rsidRPr="00371824" w:rsidRDefault="00F648A2" w:rsidP="001C06F1">
            <w:pPr>
              <w:pStyle w:val="TAC"/>
              <w:rPr>
                <w:ins w:id="1283" w:author="Huawei-Chunying Gu" w:date="2022-10-21T21:48:00Z"/>
              </w:rPr>
            </w:pPr>
            <w:ins w:id="1284" w:author="Huawei-Chunying Gu" w:date="2022-10-21T21:48:00Z">
              <w:r w:rsidRPr="00371824">
                <w:t>Default</w:t>
              </w:r>
            </w:ins>
          </w:p>
        </w:tc>
        <w:tc>
          <w:tcPr>
            <w:tcW w:w="1222" w:type="pct"/>
            <w:tcBorders>
              <w:top w:val="nil"/>
              <w:bottom w:val="nil"/>
            </w:tcBorders>
            <w:shd w:val="clear" w:color="auto" w:fill="auto"/>
          </w:tcPr>
          <w:p w14:paraId="482638FD" w14:textId="77777777" w:rsidR="00F648A2" w:rsidRPr="00371824" w:rsidRDefault="00F648A2" w:rsidP="001C06F1">
            <w:pPr>
              <w:pStyle w:val="TAC"/>
              <w:rPr>
                <w:ins w:id="1285" w:author="Huawei-Chunying Gu" w:date="2022-10-21T21:48:00Z"/>
              </w:rPr>
            </w:pPr>
          </w:p>
        </w:tc>
        <w:tc>
          <w:tcPr>
            <w:tcW w:w="1727" w:type="pct"/>
          </w:tcPr>
          <w:p w14:paraId="7D651B12" w14:textId="77777777" w:rsidR="00F648A2" w:rsidRPr="00371824" w:rsidRDefault="00F648A2" w:rsidP="001C06F1">
            <w:pPr>
              <w:pStyle w:val="TAC"/>
              <w:rPr>
                <w:ins w:id="1286" w:author="Huawei-Chunying Gu" w:date="2022-10-21T21:48:00Z"/>
              </w:rPr>
            </w:pPr>
            <w:ins w:id="1287" w:author="Huawei-Chunying Gu" w:date="2022-10-21T21:48:00Z">
              <w:r w:rsidRPr="00371824">
                <w:t>CP-OFDM QPSK</w:t>
              </w:r>
            </w:ins>
          </w:p>
        </w:tc>
        <w:tc>
          <w:tcPr>
            <w:tcW w:w="1205" w:type="pct"/>
            <w:shd w:val="clear" w:color="auto" w:fill="auto"/>
          </w:tcPr>
          <w:p w14:paraId="2ACC8796" w14:textId="77777777" w:rsidR="00F648A2" w:rsidRPr="00371824" w:rsidRDefault="00F648A2" w:rsidP="001C06F1">
            <w:pPr>
              <w:pStyle w:val="TAC"/>
              <w:rPr>
                <w:ins w:id="1288" w:author="Huawei-Chunying Gu" w:date="2022-10-21T21:48:00Z"/>
              </w:rPr>
            </w:pPr>
            <w:ins w:id="1289" w:author="Huawei-Chunying Gu" w:date="2022-10-21T21:48:00Z">
              <w:r w:rsidRPr="00371824">
                <w:t>Inner Full</w:t>
              </w:r>
            </w:ins>
          </w:p>
        </w:tc>
      </w:tr>
      <w:tr w:rsidR="00F648A2" w:rsidRPr="00371824" w14:paraId="1F9BE427" w14:textId="77777777" w:rsidTr="001C06F1">
        <w:trPr>
          <w:ins w:id="1290" w:author="Huawei-Chunying Gu" w:date="2022-10-21T21:48:00Z"/>
        </w:trPr>
        <w:tc>
          <w:tcPr>
            <w:tcW w:w="423" w:type="pct"/>
            <w:shd w:val="clear" w:color="auto" w:fill="auto"/>
          </w:tcPr>
          <w:p w14:paraId="0868D466" w14:textId="77777777" w:rsidR="00F648A2" w:rsidRPr="00371824" w:rsidRDefault="00F648A2" w:rsidP="001C06F1">
            <w:pPr>
              <w:pStyle w:val="TAC"/>
              <w:rPr>
                <w:ins w:id="1291" w:author="Huawei-Chunying Gu" w:date="2022-10-21T21:48:00Z"/>
                <w:lang w:eastAsia="zh-CN"/>
              </w:rPr>
            </w:pPr>
            <w:ins w:id="1292" w:author="Huawei-Chunying Gu" w:date="2022-10-21T21:48:00Z">
              <w:r w:rsidRPr="00371824">
                <w:rPr>
                  <w:lang w:eastAsia="zh-CN"/>
                </w:rPr>
                <w:t>2</w:t>
              </w:r>
            </w:ins>
          </w:p>
        </w:tc>
        <w:tc>
          <w:tcPr>
            <w:tcW w:w="423" w:type="pct"/>
            <w:shd w:val="clear" w:color="auto" w:fill="auto"/>
          </w:tcPr>
          <w:p w14:paraId="38A90E05" w14:textId="77777777" w:rsidR="00F648A2" w:rsidRPr="00371824" w:rsidRDefault="00F648A2" w:rsidP="001C06F1">
            <w:pPr>
              <w:pStyle w:val="TAC"/>
              <w:rPr>
                <w:ins w:id="1293" w:author="Huawei-Chunying Gu" w:date="2022-10-21T21:48:00Z"/>
              </w:rPr>
            </w:pPr>
            <w:ins w:id="1294" w:author="Huawei-Chunying Gu" w:date="2022-10-21T21:48:00Z">
              <w:r w:rsidRPr="00371824">
                <w:t>Default</w:t>
              </w:r>
            </w:ins>
          </w:p>
        </w:tc>
        <w:tc>
          <w:tcPr>
            <w:tcW w:w="1222" w:type="pct"/>
            <w:tcBorders>
              <w:top w:val="nil"/>
              <w:bottom w:val="nil"/>
            </w:tcBorders>
            <w:shd w:val="clear" w:color="auto" w:fill="auto"/>
          </w:tcPr>
          <w:p w14:paraId="488B9BCD" w14:textId="77777777" w:rsidR="00F648A2" w:rsidRPr="00371824" w:rsidRDefault="00F648A2" w:rsidP="001C06F1">
            <w:pPr>
              <w:pStyle w:val="TAC"/>
              <w:rPr>
                <w:ins w:id="1295" w:author="Huawei-Chunying Gu" w:date="2022-10-21T21:48:00Z"/>
              </w:rPr>
            </w:pPr>
          </w:p>
        </w:tc>
        <w:tc>
          <w:tcPr>
            <w:tcW w:w="1727" w:type="pct"/>
          </w:tcPr>
          <w:p w14:paraId="2EE4D3FA" w14:textId="77777777" w:rsidR="00F648A2" w:rsidRPr="00371824" w:rsidRDefault="00F648A2" w:rsidP="001C06F1">
            <w:pPr>
              <w:pStyle w:val="TAC"/>
              <w:rPr>
                <w:ins w:id="1296" w:author="Huawei-Chunying Gu" w:date="2022-10-21T21:48:00Z"/>
              </w:rPr>
            </w:pPr>
            <w:ins w:id="1297" w:author="Huawei-Chunying Gu" w:date="2022-10-21T21:48:00Z">
              <w:r w:rsidRPr="00371824">
                <w:t>CP-OFDM QPSK</w:t>
              </w:r>
            </w:ins>
          </w:p>
        </w:tc>
        <w:tc>
          <w:tcPr>
            <w:tcW w:w="1205" w:type="pct"/>
            <w:shd w:val="clear" w:color="auto" w:fill="auto"/>
          </w:tcPr>
          <w:p w14:paraId="1BA4E2C2" w14:textId="77777777" w:rsidR="00F648A2" w:rsidRPr="00371824" w:rsidRDefault="00F648A2" w:rsidP="001C06F1">
            <w:pPr>
              <w:pStyle w:val="TAC"/>
              <w:rPr>
                <w:ins w:id="1298" w:author="Huawei-Chunying Gu" w:date="2022-10-21T21:48:00Z"/>
              </w:rPr>
            </w:pPr>
            <w:ins w:id="1299" w:author="Huawei-Chunying Gu" w:date="2022-10-21T21:48:00Z">
              <w:r w:rsidRPr="00371824">
                <w:t>Outer Full</w:t>
              </w:r>
            </w:ins>
          </w:p>
        </w:tc>
      </w:tr>
      <w:tr w:rsidR="00F648A2" w:rsidRPr="00371824" w14:paraId="1E530FAC" w14:textId="77777777" w:rsidTr="001C06F1">
        <w:trPr>
          <w:ins w:id="1300" w:author="Huawei-Chunying Gu" w:date="2022-10-21T21:48:00Z"/>
        </w:trPr>
        <w:tc>
          <w:tcPr>
            <w:tcW w:w="423" w:type="pct"/>
            <w:shd w:val="clear" w:color="auto" w:fill="auto"/>
          </w:tcPr>
          <w:p w14:paraId="3A8C5E12" w14:textId="77777777" w:rsidR="00F648A2" w:rsidRPr="00371824" w:rsidRDefault="00F648A2" w:rsidP="001C06F1">
            <w:pPr>
              <w:pStyle w:val="TAC"/>
              <w:rPr>
                <w:ins w:id="1301" w:author="Huawei-Chunying Gu" w:date="2022-10-21T21:48:00Z"/>
                <w:lang w:eastAsia="zh-CN"/>
              </w:rPr>
            </w:pPr>
            <w:ins w:id="1302" w:author="Huawei-Chunying Gu" w:date="2022-10-21T21:48:00Z">
              <w:r w:rsidRPr="00371824">
                <w:rPr>
                  <w:lang w:eastAsia="zh-CN"/>
                </w:rPr>
                <w:t>3</w:t>
              </w:r>
            </w:ins>
          </w:p>
        </w:tc>
        <w:tc>
          <w:tcPr>
            <w:tcW w:w="423" w:type="pct"/>
            <w:shd w:val="clear" w:color="auto" w:fill="auto"/>
          </w:tcPr>
          <w:p w14:paraId="3601B154" w14:textId="77777777" w:rsidR="00F648A2" w:rsidRPr="00371824" w:rsidRDefault="00F648A2" w:rsidP="001C06F1">
            <w:pPr>
              <w:pStyle w:val="TAC"/>
              <w:rPr>
                <w:ins w:id="1303" w:author="Huawei-Chunying Gu" w:date="2022-10-21T21:48:00Z"/>
              </w:rPr>
            </w:pPr>
            <w:ins w:id="1304" w:author="Huawei-Chunying Gu" w:date="2022-10-21T21:48:00Z">
              <w:r w:rsidRPr="00371824">
                <w:t>Default</w:t>
              </w:r>
            </w:ins>
          </w:p>
        </w:tc>
        <w:tc>
          <w:tcPr>
            <w:tcW w:w="1222" w:type="pct"/>
            <w:tcBorders>
              <w:top w:val="nil"/>
              <w:bottom w:val="nil"/>
            </w:tcBorders>
            <w:shd w:val="clear" w:color="auto" w:fill="auto"/>
          </w:tcPr>
          <w:p w14:paraId="79FCC6B8" w14:textId="77777777" w:rsidR="00F648A2" w:rsidRPr="00371824" w:rsidRDefault="00F648A2" w:rsidP="001C06F1">
            <w:pPr>
              <w:pStyle w:val="TAC"/>
              <w:rPr>
                <w:ins w:id="1305" w:author="Huawei-Chunying Gu" w:date="2022-10-21T21:48:00Z"/>
              </w:rPr>
            </w:pPr>
          </w:p>
        </w:tc>
        <w:tc>
          <w:tcPr>
            <w:tcW w:w="1727" w:type="pct"/>
          </w:tcPr>
          <w:p w14:paraId="71606D90" w14:textId="77777777" w:rsidR="00F648A2" w:rsidRPr="00371824" w:rsidRDefault="00F648A2" w:rsidP="001C06F1">
            <w:pPr>
              <w:pStyle w:val="TAC"/>
              <w:rPr>
                <w:ins w:id="1306" w:author="Huawei-Chunying Gu" w:date="2022-10-21T21:48:00Z"/>
              </w:rPr>
            </w:pPr>
            <w:ins w:id="1307" w:author="Huawei-Chunying Gu" w:date="2022-10-21T21:48:00Z">
              <w:r w:rsidRPr="00371824">
                <w:t>CP-OFDM 16 QAM</w:t>
              </w:r>
            </w:ins>
          </w:p>
        </w:tc>
        <w:tc>
          <w:tcPr>
            <w:tcW w:w="1205" w:type="pct"/>
            <w:shd w:val="clear" w:color="auto" w:fill="auto"/>
          </w:tcPr>
          <w:p w14:paraId="1B581CBC" w14:textId="77777777" w:rsidR="00F648A2" w:rsidRPr="00371824" w:rsidRDefault="00F648A2" w:rsidP="001C06F1">
            <w:pPr>
              <w:pStyle w:val="TAC"/>
              <w:rPr>
                <w:ins w:id="1308" w:author="Huawei-Chunying Gu" w:date="2022-10-21T21:48:00Z"/>
              </w:rPr>
            </w:pPr>
            <w:ins w:id="1309" w:author="Huawei-Chunying Gu" w:date="2022-10-21T21:48:00Z">
              <w:r w:rsidRPr="00371824">
                <w:t>Inner Full</w:t>
              </w:r>
            </w:ins>
          </w:p>
        </w:tc>
      </w:tr>
      <w:tr w:rsidR="00F648A2" w:rsidRPr="00371824" w14:paraId="0856BEFD" w14:textId="77777777" w:rsidTr="001C06F1">
        <w:trPr>
          <w:ins w:id="1310" w:author="Huawei-Chunying Gu" w:date="2022-10-21T21:48:00Z"/>
        </w:trPr>
        <w:tc>
          <w:tcPr>
            <w:tcW w:w="423" w:type="pct"/>
            <w:shd w:val="clear" w:color="auto" w:fill="auto"/>
          </w:tcPr>
          <w:p w14:paraId="738CF5E0" w14:textId="77777777" w:rsidR="00F648A2" w:rsidRPr="00371824" w:rsidRDefault="00F648A2" w:rsidP="001C06F1">
            <w:pPr>
              <w:pStyle w:val="TAC"/>
              <w:rPr>
                <w:ins w:id="1311" w:author="Huawei-Chunying Gu" w:date="2022-10-21T21:48:00Z"/>
                <w:lang w:eastAsia="zh-CN"/>
              </w:rPr>
            </w:pPr>
            <w:ins w:id="1312" w:author="Huawei-Chunying Gu" w:date="2022-10-21T21:48:00Z">
              <w:r w:rsidRPr="00371824">
                <w:rPr>
                  <w:lang w:eastAsia="zh-CN"/>
                </w:rPr>
                <w:t>4</w:t>
              </w:r>
            </w:ins>
          </w:p>
        </w:tc>
        <w:tc>
          <w:tcPr>
            <w:tcW w:w="423" w:type="pct"/>
            <w:shd w:val="clear" w:color="auto" w:fill="auto"/>
          </w:tcPr>
          <w:p w14:paraId="01C17BA7" w14:textId="77777777" w:rsidR="00F648A2" w:rsidRPr="00371824" w:rsidRDefault="00F648A2" w:rsidP="001C06F1">
            <w:pPr>
              <w:pStyle w:val="TAC"/>
              <w:rPr>
                <w:ins w:id="1313" w:author="Huawei-Chunying Gu" w:date="2022-10-21T21:48:00Z"/>
              </w:rPr>
            </w:pPr>
            <w:ins w:id="1314" w:author="Huawei-Chunying Gu" w:date="2022-10-21T21:48:00Z">
              <w:r w:rsidRPr="00371824">
                <w:t>Default</w:t>
              </w:r>
            </w:ins>
          </w:p>
        </w:tc>
        <w:tc>
          <w:tcPr>
            <w:tcW w:w="1222" w:type="pct"/>
            <w:tcBorders>
              <w:top w:val="nil"/>
              <w:bottom w:val="nil"/>
            </w:tcBorders>
            <w:shd w:val="clear" w:color="auto" w:fill="auto"/>
          </w:tcPr>
          <w:p w14:paraId="76B17115" w14:textId="77777777" w:rsidR="00F648A2" w:rsidRPr="00371824" w:rsidRDefault="00F648A2" w:rsidP="001C06F1">
            <w:pPr>
              <w:pStyle w:val="TAC"/>
              <w:rPr>
                <w:ins w:id="1315" w:author="Huawei-Chunying Gu" w:date="2022-10-21T21:48:00Z"/>
              </w:rPr>
            </w:pPr>
          </w:p>
        </w:tc>
        <w:tc>
          <w:tcPr>
            <w:tcW w:w="1727" w:type="pct"/>
          </w:tcPr>
          <w:p w14:paraId="104C3469" w14:textId="77777777" w:rsidR="00F648A2" w:rsidRPr="00371824" w:rsidRDefault="00F648A2" w:rsidP="001C06F1">
            <w:pPr>
              <w:pStyle w:val="TAC"/>
              <w:rPr>
                <w:ins w:id="1316" w:author="Huawei-Chunying Gu" w:date="2022-10-21T21:48:00Z"/>
              </w:rPr>
            </w:pPr>
            <w:ins w:id="1317" w:author="Huawei-Chunying Gu" w:date="2022-10-21T21:48:00Z">
              <w:r w:rsidRPr="00371824">
                <w:t>CP-OFDM 16 QAM</w:t>
              </w:r>
            </w:ins>
          </w:p>
        </w:tc>
        <w:tc>
          <w:tcPr>
            <w:tcW w:w="1205" w:type="pct"/>
            <w:shd w:val="clear" w:color="auto" w:fill="auto"/>
          </w:tcPr>
          <w:p w14:paraId="56835B69" w14:textId="77777777" w:rsidR="00F648A2" w:rsidRPr="00371824" w:rsidRDefault="00F648A2" w:rsidP="001C06F1">
            <w:pPr>
              <w:pStyle w:val="TAC"/>
              <w:rPr>
                <w:ins w:id="1318" w:author="Huawei-Chunying Gu" w:date="2022-10-21T21:48:00Z"/>
              </w:rPr>
            </w:pPr>
            <w:ins w:id="1319" w:author="Huawei-Chunying Gu" w:date="2022-10-21T21:48:00Z">
              <w:r w:rsidRPr="00371824">
                <w:t>Outer Full</w:t>
              </w:r>
            </w:ins>
          </w:p>
        </w:tc>
      </w:tr>
      <w:tr w:rsidR="00F648A2" w:rsidRPr="00371824" w14:paraId="7CD636C1" w14:textId="77777777" w:rsidTr="001C06F1">
        <w:trPr>
          <w:ins w:id="1320" w:author="Huawei-Chunying Gu" w:date="2022-10-21T21:48:00Z"/>
        </w:trPr>
        <w:tc>
          <w:tcPr>
            <w:tcW w:w="423" w:type="pct"/>
            <w:shd w:val="clear" w:color="auto" w:fill="auto"/>
          </w:tcPr>
          <w:p w14:paraId="02E99C59" w14:textId="77777777" w:rsidR="00F648A2" w:rsidRPr="00371824" w:rsidRDefault="00F648A2" w:rsidP="001C06F1">
            <w:pPr>
              <w:pStyle w:val="TAC"/>
              <w:rPr>
                <w:ins w:id="1321" w:author="Huawei-Chunying Gu" w:date="2022-10-21T21:48:00Z"/>
                <w:lang w:eastAsia="zh-CN"/>
              </w:rPr>
            </w:pPr>
            <w:ins w:id="1322" w:author="Huawei-Chunying Gu" w:date="2022-10-21T21:48:00Z">
              <w:r w:rsidRPr="00371824">
                <w:rPr>
                  <w:lang w:eastAsia="zh-CN"/>
                </w:rPr>
                <w:t>5</w:t>
              </w:r>
            </w:ins>
          </w:p>
        </w:tc>
        <w:tc>
          <w:tcPr>
            <w:tcW w:w="423" w:type="pct"/>
            <w:shd w:val="clear" w:color="auto" w:fill="auto"/>
          </w:tcPr>
          <w:p w14:paraId="571FAACB" w14:textId="77777777" w:rsidR="00F648A2" w:rsidRPr="00371824" w:rsidRDefault="00F648A2" w:rsidP="001C06F1">
            <w:pPr>
              <w:pStyle w:val="TAC"/>
              <w:rPr>
                <w:ins w:id="1323" w:author="Huawei-Chunying Gu" w:date="2022-10-21T21:48:00Z"/>
              </w:rPr>
            </w:pPr>
            <w:ins w:id="1324" w:author="Huawei-Chunying Gu" w:date="2022-10-21T21:48:00Z">
              <w:r w:rsidRPr="00371824">
                <w:t>Default</w:t>
              </w:r>
            </w:ins>
          </w:p>
        </w:tc>
        <w:tc>
          <w:tcPr>
            <w:tcW w:w="1222" w:type="pct"/>
            <w:tcBorders>
              <w:top w:val="nil"/>
              <w:bottom w:val="nil"/>
            </w:tcBorders>
            <w:shd w:val="clear" w:color="auto" w:fill="auto"/>
          </w:tcPr>
          <w:p w14:paraId="74E80AE2" w14:textId="77777777" w:rsidR="00F648A2" w:rsidRPr="00371824" w:rsidRDefault="00F648A2" w:rsidP="001C06F1">
            <w:pPr>
              <w:pStyle w:val="TAC"/>
              <w:rPr>
                <w:ins w:id="1325" w:author="Huawei-Chunying Gu" w:date="2022-10-21T21:48:00Z"/>
              </w:rPr>
            </w:pPr>
          </w:p>
        </w:tc>
        <w:tc>
          <w:tcPr>
            <w:tcW w:w="1727" w:type="pct"/>
          </w:tcPr>
          <w:p w14:paraId="04F6687B" w14:textId="77777777" w:rsidR="00F648A2" w:rsidRPr="00371824" w:rsidRDefault="00F648A2" w:rsidP="001C06F1">
            <w:pPr>
              <w:pStyle w:val="TAC"/>
              <w:rPr>
                <w:ins w:id="1326" w:author="Huawei-Chunying Gu" w:date="2022-10-21T21:48:00Z"/>
              </w:rPr>
            </w:pPr>
            <w:ins w:id="1327" w:author="Huawei-Chunying Gu" w:date="2022-10-21T21:48:00Z">
              <w:r w:rsidRPr="00371824">
                <w:t>CP-OFDM 64 QAM</w:t>
              </w:r>
            </w:ins>
          </w:p>
        </w:tc>
        <w:tc>
          <w:tcPr>
            <w:tcW w:w="1205" w:type="pct"/>
            <w:shd w:val="clear" w:color="auto" w:fill="auto"/>
          </w:tcPr>
          <w:p w14:paraId="7C12EB34" w14:textId="77777777" w:rsidR="00F648A2" w:rsidRPr="00371824" w:rsidRDefault="00F648A2" w:rsidP="001C06F1">
            <w:pPr>
              <w:pStyle w:val="TAC"/>
              <w:rPr>
                <w:ins w:id="1328" w:author="Huawei-Chunying Gu" w:date="2022-10-21T21:48:00Z"/>
              </w:rPr>
            </w:pPr>
            <w:ins w:id="1329" w:author="Huawei-Chunying Gu" w:date="2022-10-21T21:48:00Z">
              <w:r w:rsidRPr="00371824">
                <w:t>Outer Full</w:t>
              </w:r>
            </w:ins>
          </w:p>
        </w:tc>
      </w:tr>
      <w:tr w:rsidR="00F648A2" w:rsidRPr="00371824" w14:paraId="24BC5610" w14:textId="77777777" w:rsidTr="001C06F1">
        <w:trPr>
          <w:ins w:id="1330" w:author="Huawei-Chunying Gu" w:date="2022-10-21T21:48:00Z"/>
        </w:trPr>
        <w:tc>
          <w:tcPr>
            <w:tcW w:w="423" w:type="pct"/>
            <w:shd w:val="clear" w:color="auto" w:fill="auto"/>
          </w:tcPr>
          <w:p w14:paraId="40FF7689" w14:textId="77777777" w:rsidR="00F648A2" w:rsidRPr="00371824" w:rsidRDefault="00F648A2" w:rsidP="001C06F1">
            <w:pPr>
              <w:pStyle w:val="TAC"/>
              <w:rPr>
                <w:ins w:id="1331" w:author="Huawei-Chunying Gu" w:date="2022-10-21T21:48:00Z"/>
                <w:lang w:eastAsia="zh-CN"/>
              </w:rPr>
            </w:pPr>
            <w:ins w:id="1332" w:author="Huawei-Chunying Gu" w:date="2022-10-21T21:48:00Z">
              <w:r w:rsidRPr="00371824">
                <w:rPr>
                  <w:lang w:eastAsia="zh-CN"/>
                </w:rPr>
                <w:t>6</w:t>
              </w:r>
            </w:ins>
          </w:p>
        </w:tc>
        <w:tc>
          <w:tcPr>
            <w:tcW w:w="423" w:type="pct"/>
            <w:shd w:val="clear" w:color="auto" w:fill="auto"/>
          </w:tcPr>
          <w:p w14:paraId="23733951" w14:textId="77777777" w:rsidR="00F648A2" w:rsidRPr="00371824" w:rsidRDefault="00F648A2" w:rsidP="001C06F1">
            <w:pPr>
              <w:pStyle w:val="TAC"/>
              <w:rPr>
                <w:ins w:id="1333" w:author="Huawei-Chunying Gu" w:date="2022-10-21T21:48:00Z"/>
              </w:rPr>
            </w:pPr>
            <w:ins w:id="1334" w:author="Huawei-Chunying Gu" w:date="2022-10-21T21:48:00Z">
              <w:r w:rsidRPr="00371824">
                <w:t>Default</w:t>
              </w:r>
            </w:ins>
          </w:p>
        </w:tc>
        <w:tc>
          <w:tcPr>
            <w:tcW w:w="1222" w:type="pct"/>
            <w:tcBorders>
              <w:top w:val="nil"/>
            </w:tcBorders>
            <w:shd w:val="clear" w:color="auto" w:fill="auto"/>
          </w:tcPr>
          <w:p w14:paraId="166AA036" w14:textId="77777777" w:rsidR="00F648A2" w:rsidRPr="00371824" w:rsidRDefault="00F648A2" w:rsidP="001C06F1">
            <w:pPr>
              <w:pStyle w:val="TAC"/>
              <w:rPr>
                <w:ins w:id="1335" w:author="Huawei-Chunying Gu" w:date="2022-10-21T21:48:00Z"/>
              </w:rPr>
            </w:pPr>
          </w:p>
        </w:tc>
        <w:tc>
          <w:tcPr>
            <w:tcW w:w="1727" w:type="pct"/>
          </w:tcPr>
          <w:p w14:paraId="1390EB8C" w14:textId="77777777" w:rsidR="00F648A2" w:rsidRPr="00371824" w:rsidRDefault="00F648A2" w:rsidP="001C06F1">
            <w:pPr>
              <w:pStyle w:val="TAC"/>
              <w:rPr>
                <w:ins w:id="1336" w:author="Huawei-Chunying Gu" w:date="2022-10-21T21:48:00Z"/>
              </w:rPr>
            </w:pPr>
            <w:ins w:id="1337" w:author="Huawei-Chunying Gu" w:date="2022-10-21T21:48:00Z">
              <w:r w:rsidRPr="00371824">
                <w:t>CP-OFDM 256 QAM</w:t>
              </w:r>
            </w:ins>
          </w:p>
        </w:tc>
        <w:tc>
          <w:tcPr>
            <w:tcW w:w="1205" w:type="pct"/>
            <w:shd w:val="clear" w:color="auto" w:fill="auto"/>
          </w:tcPr>
          <w:p w14:paraId="39A9089E" w14:textId="77777777" w:rsidR="00F648A2" w:rsidRPr="00371824" w:rsidRDefault="00F648A2" w:rsidP="001C06F1">
            <w:pPr>
              <w:pStyle w:val="TAC"/>
              <w:rPr>
                <w:ins w:id="1338" w:author="Huawei-Chunying Gu" w:date="2022-10-21T21:48:00Z"/>
              </w:rPr>
            </w:pPr>
            <w:ins w:id="1339" w:author="Huawei-Chunying Gu" w:date="2022-10-21T21:48:00Z">
              <w:r w:rsidRPr="00371824">
                <w:t>Outer Full</w:t>
              </w:r>
            </w:ins>
          </w:p>
        </w:tc>
      </w:tr>
      <w:tr w:rsidR="00F648A2" w:rsidRPr="00371824" w14:paraId="79F1FE83" w14:textId="77777777" w:rsidTr="001C06F1">
        <w:trPr>
          <w:ins w:id="1340" w:author="Huawei-Chunying Gu" w:date="2022-10-21T21:48:00Z"/>
        </w:trPr>
        <w:tc>
          <w:tcPr>
            <w:tcW w:w="5000" w:type="pct"/>
            <w:gridSpan w:val="5"/>
            <w:shd w:val="clear" w:color="auto" w:fill="auto"/>
          </w:tcPr>
          <w:p w14:paraId="683E7449" w14:textId="706BA35D" w:rsidR="00F648A2" w:rsidRPr="00371824" w:rsidRDefault="00F648A2" w:rsidP="001C06F1">
            <w:pPr>
              <w:pStyle w:val="TAN"/>
              <w:rPr>
                <w:ins w:id="1341" w:author="Huawei-Chunying Gu" w:date="2022-10-21T21:48:00Z"/>
                <w:lang w:eastAsia="zh-CN"/>
              </w:rPr>
            </w:pPr>
            <w:ins w:id="1342" w:author="Huawei-Chunying Gu" w:date="2022-10-21T21:48:00Z">
              <w:r w:rsidRPr="00371824">
                <w:rPr>
                  <w:lang w:eastAsia="zh-CN"/>
                </w:rPr>
                <w:t>NOTE 1:</w:t>
              </w:r>
              <w:r w:rsidRPr="00371824">
                <w:rPr>
                  <w:lang w:eastAsia="zh-CN"/>
                </w:rPr>
                <w:tab/>
                <w:t xml:space="preserve">The specific configuration of each RB allocation is defined in Table </w:t>
              </w:r>
            </w:ins>
            <w:ins w:id="1343" w:author="Huawei-Chunying Gu" w:date="2022-10-21T21:49:00Z">
              <w:r>
                <w:rPr>
                  <w:lang w:eastAsia="zh-CN"/>
                </w:rPr>
                <w:t>6.</w:t>
              </w:r>
            </w:ins>
            <w:ins w:id="1344" w:author="Huawei-Chunying Gu" w:date="2022-10-21T23:14:00Z">
              <w:r w:rsidR="00F71A0F">
                <w:rPr>
                  <w:lang w:eastAsia="zh-CN"/>
                </w:rPr>
                <w:t>2</w:t>
              </w:r>
            </w:ins>
            <w:ins w:id="1345" w:author="Huawei-Chunying Gu" w:date="2022-10-21T21:49:00Z">
              <w:r>
                <w:rPr>
                  <w:lang w:eastAsia="zh-CN"/>
                </w:rPr>
                <w:t>G.2</w:t>
              </w:r>
            </w:ins>
            <w:ins w:id="1346" w:author="Huawei-Chunying Gu" w:date="2022-10-21T21:48:00Z">
              <w:r w:rsidRPr="00371824">
                <w:rPr>
                  <w:lang w:eastAsia="zh-CN"/>
                </w:rPr>
                <w:t>.4.1-4.</w:t>
              </w:r>
            </w:ins>
          </w:p>
          <w:p w14:paraId="3EFFF182" w14:textId="4F755A01" w:rsidR="00F648A2" w:rsidRPr="00371824" w:rsidRDefault="00F648A2" w:rsidP="001C06F1">
            <w:pPr>
              <w:pStyle w:val="TAN"/>
              <w:rPr>
                <w:ins w:id="1347" w:author="Huawei-Chunying Gu" w:date="2022-10-21T21:48:00Z"/>
              </w:rPr>
            </w:pPr>
            <w:ins w:id="1348" w:author="Huawei-Chunying Gu" w:date="2022-10-21T21:48:00Z">
              <w:r w:rsidRPr="00371824">
                <w:t>NOTE 2:</w:t>
              </w:r>
              <w:r w:rsidRPr="00371824">
                <w:tab/>
                <w:t>It is essential that all test points in this table also exist in table 6.2</w:t>
              </w:r>
            </w:ins>
            <w:ins w:id="1349" w:author="Huawei-Chunying Gu" w:date="2022-10-21T23:19:00Z">
              <w:r w:rsidR="00A10958">
                <w:t>G</w:t>
              </w:r>
            </w:ins>
            <w:ins w:id="1350" w:author="Huawei-Chunying Gu" w:date="2022-10-21T21:48:00Z">
              <w:r w:rsidRPr="00371824">
                <w:t>.2.4.1-3.</w:t>
              </w:r>
            </w:ins>
          </w:p>
          <w:p w14:paraId="7BE0CBA9" w14:textId="77777777" w:rsidR="00F648A2" w:rsidRPr="00371824" w:rsidRDefault="00F648A2" w:rsidP="001C06F1">
            <w:pPr>
              <w:pStyle w:val="TAN"/>
              <w:rPr>
                <w:ins w:id="1351" w:author="Huawei-Chunying Gu" w:date="2022-10-21T21:48:00Z"/>
                <w:rFonts w:eastAsia="等线"/>
                <w:lang w:eastAsia="zh-CN"/>
              </w:rPr>
            </w:pPr>
            <w:ins w:id="1352" w:author="Huawei-Chunying Gu" w:date="2022-10-21T21:48:00Z">
              <w:r w:rsidRPr="00371824">
                <w:rPr>
                  <w:rFonts w:eastAsia="等线"/>
                </w:rPr>
                <w:t>NOTE 3:</w:t>
              </w:r>
              <w:r w:rsidRPr="00371824">
                <w:rPr>
                  <w:rFonts w:eastAsia="等线"/>
                </w:rPr>
                <w:tab/>
                <w:t>Test applies only for UEs which support almost contiguous UL CP-OFDM transmissions. For PC2 UE which support almost contiguous UL CP-OFDM transmissions, test is only applicable for Release 16 and forward.</w:t>
              </w:r>
            </w:ins>
          </w:p>
        </w:tc>
      </w:tr>
    </w:tbl>
    <w:p w14:paraId="5CAD32B5" w14:textId="77777777" w:rsidR="00F648A2" w:rsidRPr="00F71A0F" w:rsidRDefault="00F648A2" w:rsidP="00F648A2">
      <w:pPr>
        <w:rPr>
          <w:ins w:id="1353" w:author="Huawei-Chunying Gu" w:date="2022-10-21T21:48:00Z"/>
        </w:rPr>
      </w:pPr>
    </w:p>
    <w:p w14:paraId="7B7F41A3" w14:textId="77777777" w:rsidR="00F648A2" w:rsidRPr="00371824" w:rsidRDefault="00F648A2" w:rsidP="00F648A2">
      <w:pPr>
        <w:pStyle w:val="B10"/>
        <w:rPr>
          <w:ins w:id="1354" w:author="Huawei-Chunying Gu" w:date="2022-10-21T21:48:00Z"/>
        </w:rPr>
      </w:pPr>
      <w:ins w:id="1355" w:author="Huawei-Chunying Gu" w:date="2022-10-21T21:48:00Z">
        <w:r w:rsidRPr="00371824">
          <w:t>1.</w:t>
        </w:r>
        <w:r w:rsidRPr="00371824">
          <w:tab/>
          <w:t>Connect the SS to the UE antenna connectors as shown in TS 38.508-1 [5] Annex A, Figure A.3.1.1.1 for TE diagram and section A.3.2 for UE diagram.</w:t>
        </w:r>
      </w:ins>
    </w:p>
    <w:p w14:paraId="5C05FC08" w14:textId="77777777" w:rsidR="00F648A2" w:rsidRPr="00371824" w:rsidRDefault="00F648A2" w:rsidP="00F648A2">
      <w:pPr>
        <w:pStyle w:val="B10"/>
        <w:rPr>
          <w:ins w:id="1356" w:author="Huawei-Chunying Gu" w:date="2022-10-21T21:48:00Z"/>
          <w:lang w:eastAsia="zh-CN"/>
        </w:rPr>
      </w:pPr>
      <w:ins w:id="1357" w:author="Huawei-Chunying Gu" w:date="2022-10-21T21:48: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6CA29572" w14:textId="77777777" w:rsidR="00F648A2" w:rsidRPr="00371824" w:rsidRDefault="00F648A2" w:rsidP="00F648A2">
      <w:pPr>
        <w:pStyle w:val="B10"/>
        <w:rPr>
          <w:ins w:id="1358" w:author="Huawei-Chunying Gu" w:date="2022-10-21T21:48:00Z"/>
        </w:rPr>
      </w:pPr>
      <w:ins w:id="1359" w:author="Huawei-Chunying Gu" w:date="2022-10-21T21:48:00Z">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ins>
    </w:p>
    <w:p w14:paraId="344C2EC0" w14:textId="1E9BB18C" w:rsidR="00F648A2" w:rsidRPr="00371824" w:rsidRDefault="00F648A2" w:rsidP="00F648A2">
      <w:pPr>
        <w:pStyle w:val="B10"/>
        <w:rPr>
          <w:ins w:id="1360" w:author="Huawei-Chunying Gu" w:date="2022-10-21T21:48:00Z"/>
        </w:rPr>
      </w:pPr>
      <w:ins w:id="1361" w:author="Huawei-Chunying Gu" w:date="2022-10-21T21:48:00Z">
        <w:r w:rsidRPr="00371824">
          <w:t>4.</w:t>
        </w:r>
        <w:r w:rsidRPr="00371824">
          <w:tab/>
          <w:t xml:space="preserve">The UL Reference Measurement channels are set according to Table </w:t>
        </w:r>
      </w:ins>
      <w:ins w:id="1362" w:author="Huawei-Chunying Gu" w:date="2022-10-21T21:49:00Z">
        <w:r>
          <w:t>6.5G.2.1</w:t>
        </w:r>
      </w:ins>
      <w:ins w:id="1363" w:author="Huawei-Chunying Gu" w:date="2022-10-21T21:48:00Z">
        <w:r w:rsidRPr="00371824">
          <w:t>.4.1-1.</w:t>
        </w:r>
      </w:ins>
    </w:p>
    <w:p w14:paraId="69AA4ACC" w14:textId="77777777" w:rsidR="00F648A2" w:rsidRPr="00371824" w:rsidRDefault="00F648A2" w:rsidP="00F648A2">
      <w:pPr>
        <w:pStyle w:val="B10"/>
        <w:rPr>
          <w:ins w:id="1364" w:author="Huawei-Chunying Gu" w:date="2022-10-21T21:48:00Z"/>
        </w:rPr>
      </w:pPr>
      <w:ins w:id="1365" w:author="Huawei-Chunying Gu" w:date="2022-10-21T21:48:00Z">
        <w:r w:rsidRPr="00371824">
          <w:t>5.</w:t>
        </w:r>
        <w:r w:rsidRPr="00371824">
          <w:tab/>
          <w:t>Propagation conditions are set according to Annex B.0.</w:t>
        </w:r>
      </w:ins>
    </w:p>
    <w:p w14:paraId="45046626" w14:textId="02F4974D" w:rsidR="00F648A2" w:rsidRPr="00371824" w:rsidRDefault="00F648A2" w:rsidP="00F648A2">
      <w:pPr>
        <w:pStyle w:val="B10"/>
        <w:rPr>
          <w:ins w:id="1366" w:author="Huawei-Chunying Gu" w:date="2022-10-21T21:48:00Z"/>
        </w:rPr>
      </w:pPr>
      <w:ins w:id="1367" w:author="Huawei-Chunying Gu" w:date="2022-10-21T21:48: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368" w:author="Huawei-Chunying Gu" w:date="2022-10-21T21:49:00Z">
        <w:r>
          <w:t>6.5G.2.1</w:t>
        </w:r>
      </w:ins>
      <w:ins w:id="1369" w:author="Huawei-Chunying Gu" w:date="2022-10-21T21:48:00Z">
        <w:r w:rsidRPr="00371824">
          <w:t>.4.3.</w:t>
        </w:r>
      </w:ins>
    </w:p>
    <w:p w14:paraId="54CFAB2D" w14:textId="1A156A3D" w:rsidR="00F648A2" w:rsidRPr="00371824" w:rsidRDefault="00F648A2" w:rsidP="00F648A2">
      <w:pPr>
        <w:pStyle w:val="H6"/>
        <w:rPr>
          <w:ins w:id="1370" w:author="Huawei-Chunying Gu" w:date="2022-10-21T21:48:00Z"/>
        </w:rPr>
      </w:pPr>
      <w:ins w:id="1371" w:author="Huawei-Chunying Gu" w:date="2022-10-21T21:49:00Z">
        <w:r>
          <w:t>6.5G.2.1</w:t>
        </w:r>
      </w:ins>
      <w:ins w:id="1372" w:author="Huawei-Chunying Gu" w:date="2022-10-21T21:48:00Z">
        <w:r w:rsidRPr="00371824">
          <w:t>.4.2</w:t>
        </w:r>
        <w:r w:rsidRPr="00371824">
          <w:tab/>
          <w:t>Test procedure</w:t>
        </w:r>
      </w:ins>
    </w:p>
    <w:p w14:paraId="3DE6C25A" w14:textId="4598B1E1" w:rsidR="00F648A2" w:rsidRPr="00371824" w:rsidRDefault="00F648A2" w:rsidP="00F648A2">
      <w:pPr>
        <w:pStyle w:val="B10"/>
        <w:rPr>
          <w:ins w:id="1373" w:author="Huawei-Chunying Gu" w:date="2022-10-21T21:48:00Z"/>
        </w:rPr>
      </w:pPr>
      <w:ins w:id="1374" w:author="Huawei-Chunying Gu" w:date="2022-10-21T21:48:00Z">
        <w:r w:rsidRPr="00371824">
          <w:t>1.</w:t>
        </w:r>
        <w:r w:rsidRPr="00371824">
          <w:tab/>
          <w:t xml:space="preserve">SS sends uplink scheduling information for each UL HARQ process via PDCCH DCI format 0_1 for C_RNTI to schedule the UL RMC according to Table </w:t>
        </w:r>
      </w:ins>
      <w:ins w:id="1375" w:author="Huawei-Chunying Gu" w:date="2022-10-21T21:49:00Z">
        <w:r>
          <w:t>6.5G.2.1</w:t>
        </w:r>
      </w:ins>
      <w:ins w:id="1376" w:author="Huawei-Chunying Gu" w:date="2022-10-21T21:48:00Z">
        <w:r w:rsidRPr="00371824">
          <w:t xml:space="preserve">.4.1-1, Table </w:t>
        </w:r>
      </w:ins>
      <w:ins w:id="1377" w:author="Huawei-Chunying Gu" w:date="2022-10-21T21:49:00Z">
        <w:r>
          <w:t>6.5G.2.1</w:t>
        </w:r>
      </w:ins>
      <w:ins w:id="1378" w:author="Huawei-Chunying Gu" w:date="2022-10-21T21:48:00Z">
        <w:r w:rsidRPr="00371824">
          <w:t xml:space="preserve">.4.1-2, Table </w:t>
        </w:r>
      </w:ins>
      <w:ins w:id="1379" w:author="Huawei-Chunying Gu" w:date="2022-10-21T21:49:00Z">
        <w:r>
          <w:t>6.5G.2.1</w:t>
        </w:r>
      </w:ins>
      <w:ins w:id="1380" w:author="Huawei-Chunying Gu" w:date="2022-10-21T21:48:00Z">
        <w:r w:rsidRPr="00371824">
          <w:t>.4.1-</w:t>
        </w:r>
      </w:ins>
      <w:ins w:id="1381" w:author="Huawei-Chunying Gu" w:date="2022-10-21T23:20:00Z">
        <w:r w:rsidR="00184B94">
          <w:t>3</w:t>
        </w:r>
      </w:ins>
      <w:ins w:id="1382" w:author="Huawei-Chunying Gu" w:date="2022-10-21T21:48:00Z">
        <w:r w:rsidRPr="00371824">
          <w:t xml:space="preserve"> and Table </w:t>
        </w:r>
      </w:ins>
      <w:ins w:id="1383" w:author="Huawei-Chunying Gu" w:date="2022-10-21T21:49:00Z">
        <w:r>
          <w:t>6.5G.2.1</w:t>
        </w:r>
      </w:ins>
      <w:ins w:id="1384" w:author="Huawei-Chunying Gu" w:date="2022-10-21T21:48:00Z">
        <w:r w:rsidRPr="00371824">
          <w:t>.4.1-</w:t>
        </w:r>
      </w:ins>
      <w:ins w:id="1385" w:author="Huawei-Chunying Gu" w:date="2022-10-21T23:20:00Z">
        <w:r w:rsidR="00184B94">
          <w:t>4</w:t>
        </w:r>
      </w:ins>
      <w:ins w:id="1386" w:author="Huawei-Chunying Gu" w:date="2022-10-21T21:48:00Z">
        <w:r w:rsidRPr="00371824">
          <w:t>. Since the UL has no payload and no loopback data to send the UE sends uplink MAC padding bits on the UL RMC.</w:t>
        </w:r>
      </w:ins>
    </w:p>
    <w:p w14:paraId="58BACAD7" w14:textId="77777777" w:rsidR="00F648A2" w:rsidRPr="00371824" w:rsidRDefault="00F648A2" w:rsidP="00F648A2">
      <w:pPr>
        <w:pStyle w:val="B10"/>
        <w:rPr>
          <w:ins w:id="1387" w:author="Huawei-Chunying Gu" w:date="2022-10-21T21:48:00Z"/>
        </w:rPr>
      </w:pPr>
      <w:ins w:id="1388" w:author="Huawei-Chunying Gu" w:date="2022-10-21T21:48:00Z">
        <w:r w:rsidRPr="00371824">
          <w:t>2.</w:t>
        </w:r>
        <w:r w:rsidRPr="00371824">
          <w:tab/>
          <w:t>Send continuously power control “up” commands to the UE until the UE transmits at PUMAX level. Allow at least 200ms for the UE to reach PUMAX level.</w:t>
        </w:r>
      </w:ins>
    </w:p>
    <w:p w14:paraId="11047346" w14:textId="1DA9B72A" w:rsidR="00F648A2" w:rsidRPr="00371824" w:rsidRDefault="00F648A2" w:rsidP="00F648A2">
      <w:pPr>
        <w:pStyle w:val="B10"/>
        <w:rPr>
          <w:ins w:id="1389" w:author="Huawei-Chunying Gu" w:date="2022-10-21T21:48:00Z"/>
        </w:rPr>
      </w:pPr>
      <w:ins w:id="1390" w:author="Huawei-Chunying Gu" w:date="2022-10-21T21:48:00Z">
        <w:r w:rsidRPr="00371824">
          <w:t>3.</w:t>
        </w:r>
        <w:r w:rsidRPr="00371824">
          <w:tab/>
          <w:t xml:space="preserve">Measure the </w:t>
        </w:r>
      </w:ins>
      <w:ins w:id="1391" w:author="Huawei-Chunying Gu" w:date="2022-10-21T23:21:00Z">
        <w:r w:rsidR="00184B94">
          <w:t xml:space="preserve">sum of the </w:t>
        </w:r>
      </w:ins>
      <w:ins w:id="1392" w:author="Huawei-Chunying Gu" w:date="2022-10-21T21:48:00Z">
        <w:r w:rsidRPr="00371824">
          <w:t>mean power of the UE</w:t>
        </w:r>
      </w:ins>
      <w:ins w:id="1393" w:author="Huawei-Chunying Gu" w:date="2022-10-21T23:23:00Z">
        <w:r w:rsidR="00184B94">
          <w:t xml:space="preserve"> from both transmit antenna connectors</w:t>
        </w:r>
      </w:ins>
      <w:ins w:id="1394" w:author="Huawei-Chunying Gu" w:date="2022-10-21T21:48:00Z">
        <w:r w:rsidRPr="00371824">
          <w:t xml:space="preserve"> in the channel bandwidth of the radio access mode according to the test configuration, which shall meet the requirements described in </w:t>
        </w:r>
      </w:ins>
      <w:ins w:id="1395" w:author="Huawei-Chunying Gu" w:date="2022-10-21T23:21:00Z">
        <w:r w:rsidR="00184B94">
          <w:t>clause 6.2G.2.</w:t>
        </w:r>
      </w:ins>
      <w:ins w:id="1396" w:author="Huawei-Chunying Gu" w:date="2022-10-21T23:22:00Z">
        <w:r w:rsidR="00184B94">
          <w:t>5</w:t>
        </w:r>
      </w:ins>
      <w:ins w:id="1397" w:author="Huawei-Chunying Gu" w:date="2022-10-21T21:48:00Z">
        <w:r w:rsidRPr="00371824">
          <w:t>. The period of the measurement shall be at least the continuous duration of 1ms over consecutive active uplink slots. For TDD, only slots consisting of only UL symbols are under test.</w:t>
        </w:r>
      </w:ins>
    </w:p>
    <w:p w14:paraId="72C6FDBF" w14:textId="47F658DF" w:rsidR="00F648A2" w:rsidRPr="00371824" w:rsidRDefault="00F648A2" w:rsidP="00F648A2">
      <w:pPr>
        <w:pStyle w:val="B10"/>
        <w:rPr>
          <w:ins w:id="1398" w:author="Huawei-Chunying Gu" w:date="2022-10-21T21:48:00Z"/>
        </w:rPr>
      </w:pPr>
      <w:ins w:id="1399" w:author="Huawei-Chunying Gu" w:date="2022-10-21T21:48:00Z">
        <w:r w:rsidRPr="00371824">
          <w:t>4.</w:t>
        </w:r>
        <w:r w:rsidRPr="00371824">
          <w:tab/>
          <w:t>Measure the</w:t>
        </w:r>
      </w:ins>
      <w:ins w:id="1400" w:author="Huawei-Chunying Gu" w:date="2022-10-21T23:23:00Z">
        <w:r w:rsidR="00184B94">
          <w:t xml:space="preserve"> sum of the mean</w:t>
        </w:r>
      </w:ins>
      <w:ins w:id="1401" w:author="Huawei-Chunying Gu" w:date="2022-10-21T21:48:00Z">
        <w:r w:rsidRPr="00371824">
          <w:t xml:space="preserve"> power of the transmitted signal</w:t>
        </w:r>
      </w:ins>
      <w:ins w:id="1402" w:author="Huawei-Chunying Gu" w:date="2022-10-21T23:23:00Z">
        <w:r w:rsidR="00184B94">
          <w:t xml:space="preserve"> from both transmit antenna connectors</w:t>
        </w:r>
      </w:ins>
      <w:ins w:id="1403" w:author="Huawei-Chunying Gu" w:date="2022-10-21T21:48:00Z">
        <w:r w:rsidRPr="00371824">
          <w:t xml:space="preserve"> with a measurement filter of bandwidths according to table </w:t>
        </w:r>
      </w:ins>
      <w:ins w:id="1404" w:author="Huawei-Chunying Gu" w:date="2022-10-21T21:49:00Z">
        <w:r>
          <w:t>6.5G.2.1</w:t>
        </w:r>
      </w:ins>
      <w:ins w:id="1405" w:author="Huawei-Chunying Gu" w:date="2022-10-21T21:48:00Z">
        <w:r w:rsidRPr="00371824">
          <w:t>.5-1. The centre frequency of the filter shall be stepped in continuous steps according to the same table. The measured power shall be recorded for each step. The measurement period shall capture the active TSs.</w:t>
        </w:r>
      </w:ins>
    </w:p>
    <w:p w14:paraId="570186DD" w14:textId="7F20EBF6" w:rsidR="00F648A2" w:rsidRPr="00371824" w:rsidRDefault="00F648A2" w:rsidP="00F648A2">
      <w:pPr>
        <w:pStyle w:val="NO"/>
        <w:rPr>
          <w:ins w:id="1406" w:author="Huawei-Chunying Gu" w:date="2022-10-21T21:48:00Z"/>
        </w:rPr>
      </w:pPr>
      <w:ins w:id="1407" w:author="Huawei-Chunying Gu" w:date="2022-10-21T21:48:00Z">
        <w:r w:rsidRPr="00371824">
          <w:lastRenderedPageBreak/>
          <w:t>NOTE 1: When switching to DFT-s-OFDM</w:t>
        </w:r>
        <w:r w:rsidRPr="00371824" w:rsidDel="00F43EE5">
          <w:t xml:space="preserve"> </w:t>
        </w:r>
        <w:r w:rsidRPr="00371824">
          <w:t xml:space="preserve">waveform, as specified in the test configuration table </w:t>
        </w:r>
      </w:ins>
      <w:ins w:id="1408" w:author="Huawei-Chunying Gu" w:date="2022-10-21T21:49:00Z">
        <w:r>
          <w:t>6.5G.2.1</w:t>
        </w:r>
      </w:ins>
      <w:ins w:id="1409" w:author="Huawei-Chunying Gu" w:date="2022-10-21T21:48:00Z">
        <w:r w:rsidRPr="00371824">
          <w:t xml:space="preserve">.4.1-1, table </w:t>
        </w:r>
      </w:ins>
      <w:ins w:id="1410" w:author="Huawei-Chunying Gu" w:date="2022-10-21T21:49:00Z">
        <w:r>
          <w:t>6.5G.2.1</w:t>
        </w:r>
      </w:ins>
      <w:ins w:id="1411" w:author="Huawei-Chunying Gu" w:date="2022-10-21T21:48:00Z">
        <w:r w:rsidRPr="00371824">
          <w:t xml:space="preserve">.4.1-2, and table </w:t>
        </w:r>
      </w:ins>
      <w:ins w:id="1412" w:author="Huawei-Chunying Gu" w:date="2022-10-21T21:49:00Z">
        <w:r>
          <w:t>6.5G.2.1</w:t>
        </w:r>
      </w:ins>
      <w:ins w:id="1413" w:author="Huawei-Chunying Gu" w:date="2022-10-21T21:48:00Z">
        <w:r w:rsidRPr="00371824">
          <w:t xml:space="preserve">.4.1-2a,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709FBD80" w14:textId="54321822" w:rsidR="00F648A2" w:rsidRPr="00371824" w:rsidRDefault="00F648A2" w:rsidP="00F648A2">
      <w:pPr>
        <w:pStyle w:val="H6"/>
        <w:rPr>
          <w:ins w:id="1414" w:author="Huawei-Chunying Gu" w:date="2022-10-21T21:48:00Z"/>
        </w:rPr>
      </w:pPr>
      <w:ins w:id="1415" w:author="Huawei-Chunying Gu" w:date="2022-10-21T21:49:00Z">
        <w:r>
          <w:t>6.5G.2.1</w:t>
        </w:r>
      </w:ins>
      <w:ins w:id="1416" w:author="Huawei-Chunying Gu" w:date="2022-10-21T21:48:00Z">
        <w:r w:rsidRPr="00371824">
          <w:t>.4.3</w:t>
        </w:r>
        <w:r w:rsidRPr="00371824">
          <w:tab/>
          <w:t>Message contents</w:t>
        </w:r>
      </w:ins>
    </w:p>
    <w:p w14:paraId="3B35C2F3" w14:textId="77777777" w:rsidR="00F648A2" w:rsidRPr="00371824" w:rsidRDefault="00F648A2" w:rsidP="00F648A2">
      <w:pPr>
        <w:rPr>
          <w:ins w:id="1417" w:author="Huawei-Chunying Gu" w:date="2022-10-21T21:48:00Z"/>
        </w:rPr>
      </w:pPr>
      <w:ins w:id="1418" w:author="Huawei-Chunying Gu" w:date="2022-10-21T21:48:00Z">
        <w:r w:rsidRPr="00371824">
          <w:t>Message contents are according to TS 38.508-1 [5] subclause 4.6 with the following exceptions:</w:t>
        </w:r>
      </w:ins>
    </w:p>
    <w:p w14:paraId="1884AA0A" w14:textId="1ADC7C9A" w:rsidR="00F648A2" w:rsidRPr="00371824" w:rsidRDefault="00F648A2" w:rsidP="00F648A2">
      <w:pPr>
        <w:pStyle w:val="TH"/>
        <w:rPr>
          <w:ins w:id="1419" w:author="Huawei-Chunying Gu" w:date="2022-10-21T21:48:00Z"/>
        </w:rPr>
      </w:pPr>
      <w:bookmarkStart w:id="1420" w:name="_Toc27478166"/>
      <w:bookmarkStart w:id="1421" w:name="_Toc36226878"/>
      <w:bookmarkStart w:id="1422" w:name="_Toc44324163"/>
      <w:bookmarkStart w:id="1423" w:name="_Toc52990357"/>
      <w:ins w:id="1424" w:author="Huawei-Chunying Gu" w:date="2022-10-21T21:48:00Z">
        <w:r w:rsidRPr="00371824">
          <w:t xml:space="preserve">Table </w:t>
        </w:r>
      </w:ins>
      <w:ins w:id="1425" w:author="Huawei-Chunying Gu" w:date="2022-10-21T21:49:00Z">
        <w:r>
          <w:t>6.5G.2.1</w:t>
        </w:r>
      </w:ins>
      <w:ins w:id="1426" w:author="Huawei-Chunying Gu" w:date="2022-10-21T21:48:00Z">
        <w:r w:rsidRPr="00371824">
          <w:t xml:space="preserve">.4.3-1: </w:t>
        </w:r>
        <w:r w:rsidRPr="00371824">
          <w:rPr>
            <w:i/>
          </w:rPr>
          <w:t>P</w:t>
        </w:r>
        <w:r w:rsidRPr="00371824">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48A2" w:rsidRPr="00371824" w14:paraId="13151DBC" w14:textId="77777777" w:rsidTr="001C06F1">
        <w:trPr>
          <w:ins w:id="1427" w:author="Huawei-Chunying Gu" w:date="2022-10-21T21:48:00Z"/>
        </w:trPr>
        <w:tc>
          <w:tcPr>
            <w:tcW w:w="9635" w:type="dxa"/>
            <w:gridSpan w:val="4"/>
          </w:tcPr>
          <w:p w14:paraId="347BF93B" w14:textId="77777777" w:rsidR="00F648A2" w:rsidRPr="00371824" w:rsidRDefault="00F648A2" w:rsidP="001C06F1">
            <w:pPr>
              <w:pStyle w:val="TAL"/>
              <w:rPr>
                <w:ins w:id="1428" w:author="Huawei-Chunying Gu" w:date="2022-10-21T21:48:00Z"/>
              </w:rPr>
            </w:pPr>
            <w:ins w:id="1429" w:author="Huawei-Chunying Gu" w:date="2022-10-21T21:48:00Z">
              <w:r w:rsidRPr="00371824">
                <w:t>Derivation Path: TS 38.508-1 [5] subclause 4.6.3 Table 4.6.3-11</w:t>
              </w:r>
              <w:r w:rsidRPr="00371824">
                <w:rPr>
                  <w:lang w:eastAsia="zh-CN"/>
                </w:rPr>
                <w:t>8</w:t>
              </w:r>
              <w:r w:rsidRPr="00371824">
                <w:t xml:space="preserve"> PUSCH-Config</w:t>
              </w:r>
            </w:ins>
          </w:p>
        </w:tc>
      </w:tr>
      <w:tr w:rsidR="00F648A2" w:rsidRPr="00371824" w14:paraId="1C16007A" w14:textId="77777777" w:rsidTr="001C06F1">
        <w:trPr>
          <w:ins w:id="1430" w:author="Huawei-Chunying Gu" w:date="2022-10-21T21:48:00Z"/>
        </w:trPr>
        <w:tc>
          <w:tcPr>
            <w:tcW w:w="4535" w:type="dxa"/>
          </w:tcPr>
          <w:p w14:paraId="2C226BD9" w14:textId="77777777" w:rsidR="00F648A2" w:rsidRPr="00371824" w:rsidRDefault="00F648A2" w:rsidP="001C06F1">
            <w:pPr>
              <w:pStyle w:val="TAH"/>
              <w:rPr>
                <w:ins w:id="1431" w:author="Huawei-Chunying Gu" w:date="2022-10-21T21:48:00Z"/>
              </w:rPr>
            </w:pPr>
            <w:ins w:id="1432" w:author="Huawei-Chunying Gu" w:date="2022-10-21T21:48:00Z">
              <w:r w:rsidRPr="00371824">
                <w:t>Information Element</w:t>
              </w:r>
            </w:ins>
          </w:p>
        </w:tc>
        <w:tc>
          <w:tcPr>
            <w:tcW w:w="2267" w:type="dxa"/>
          </w:tcPr>
          <w:p w14:paraId="3F90204D" w14:textId="77777777" w:rsidR="00F648A2" w:rsidRPr="00371824" w:rsidRDefault="00F648A2" w:rsidP="001C06F1">
            <w:pPr>
              <w:pStyle w:val="TAH"/>
              <w:rPr>
                <w:ins w:id="1433" w:author="Huawei-Chunying Gu" w:date="2022-10-21T21:48:00Z"/>
              </w:rPr>
            </w:pPr>
            <w:ins w:id="1434" w:author="Huawei-Chunying Gu" w:date="2022-10-21T21:48:00Z">
              <w:r w:rsidRPr="00371824">
                <w:t>Value/remark</w:t>
              </w:r>
            </w:ins>
          </w:p>
        </w:tc>
        <w:tc>
          <w:tcPr>
            <w:tcW w:w="1700" w:type="dxa"/>
          </w:tcPr>
          <w:p w14:paraId="1733F3DB" w14:textId="77777777" w:rsidR="00F648A2" w:rsidRPr="00371824" w:rsidRDefault="00F648A2" w:rsidP="001C06F1">
            <w:pPr>
              <w:pStyle w:val="TAH"/>
              <w:rPr>
                <w:ins w:id="1435" w:author="Huawei-Chunying Gu" w:date="2022-10-21T21:48:00Z"/>
              </w:rPr>
            </w:pPr>
            <w:ins w:id="1436" w:author="Huawei-Chunying Gu" w:date="2022-10-21T21:48:00Z">
              <w:r w:rsidRPr="00371824">
                <w:t>Comment</w:t>
              </w:r>
            </w:ins>
          </w:p>
        </w:tc>
        <w:tc>
          <w:tcPr>
            <w:tcW w:w="1133" w:type="dxa"/>
          </w:tcPr>
          <w:p w14:paraId="3F1ECFC8" w14:textId="77777777" w:rsidR="00F648A2" w:rsidRPr="00371824" w:rsidRDefault="00F648A2" w:rsidP="001C06F1">
            <w:pPr>
              <w:pStyle w:val="TAH"/>
              <w:rPr>
                <w:ins w:id="1437" w:author="Huawei-Chunying Gu" w:date="2022-10-21T21:48:00Z"/>
              </w:rPr>
            </w:pPr>
            <w:ins w:id="1438" w:author="Huawei-Chunying Gu" w:date="2022-10-21T21:48:00Z">
              <w:r w:rsidRPr="00371824">
                <w:t>Condition</w:t>
              </w:r>
            </w:ins>
          </w:p>
        </w:tc>
      </w:tr>
      <w:tr w:rsidR="00F648A2" w:rsidRPr="00371824" w14:paraId="1256CCDA" w14:textId="77777777" w:rsidTr="001C06F1">
        <w:trPr>
          <w:ins w:id="1439" w:author="Huawei-Chunying Gu" w:date="2022-10-21T21:48:00Z"/>
        </w:trPr>
        <w:tc>
          <w:tcPr>
            <w:tcW w:w="4535" w:type="dxa"/>
            <w:tcBorders>
              <w:bottom w:val="single" w:sz="4" w:space="0" w:color="auto"/>
            </w:tcBorders>
          </w:tcPr>
          <w:p w14:paraId="131D137A" w14:textId="77777777" w:rsidR="00F648A2" w:rsidRPr="00371824" w:rsidRDefault="00F648A2" w:rsidP="001C06F1">
            <w:pPr>
              <w:pStyle w:val="TAL"/>
              <w:rPr>
                <w:ins w:id="1440" w:author="Huawei-Chunying Gu" w:date="2022-10-21T21:48:00Z"/>
              </w:rPr>
            </w:pPr>
            <w:ins w:id="1441" w:author="Huawei-Chunying Gu" w:date="2022-10-21T21:48:00Z">
              <w:r w:rsidRPr="00371824">
                <w:t xml:space="preserve">PUSCH-Config ::= </w:t>
              </w:r>
              <w:r w:rsidRPr="00371824">
                <w:rPr>
                  <w:snapToGrid w:val="0"/>
                </w:rPr>
                <w:t xml:space="preserve">SEQUENCE </w:t>
              </w:r>
              <w:r w:rsidRPr="00371824">
                <w:t>{</w:t>
              </w:r>
            </w:ins>
          </w:p>
        </w:tc>
        <w:tc>
          <w:tcPr>
            <w:tcW w:w="2267" w:type="dxa"/>
          </w:tcPr>
          <w:p w14:paraId="5D80E9EA" w14:textId="77777777" w:rsidR="00F648A2" w:rsidRPr="00371824" w:rsidRDefault="00F648A2" w:rsidP="001C06F1">
            <w:pPr>
              <w:pStyle w:val="TAL"/>
              <w:rPr>
                <w:ins w:id="1442" w:author="Huawei-Chunying Gu" w:date="2022-10-21T21:48:00Z"/>
              </w:rPr>
            </w:pPr>
          </w:p>
        </w:tc>
        <w:tc>
          <w:tcPr>
            <w:tcW w:w="1700" w:type="dxa"/>
          </w:tcPr>
          <w:p w14:paraId="359A917F" w14:textId="77777777" w:rsidR="00F648A2" w:rsidRPr="00371824" w:rsidRDefault="00F648A2" w:rsidP="001C06F1">
            <w:pPr>
              <w:pStyle w:val="TAL"/>
              <w:rPr>
                <w:ins w:id="1443" w:author="Huawei-Chunying Gu" w:date="2022-10-21T21:48:00Z"/>
              </w:rPr>
            </w:pPr>
          </w:p>
        </w:tc>
        <w:tc>
          <w:tcPr>
            <w:tcW w:w="1133" w:type="dxa"/>
          </w:tcPr>
          <w:p w14:paraId="05CC86AA" w14:textId="77777777" w:rsidR="00F648A2" w:rsidRPr="00371824" w:rsidRDefault="00F648A2" w:rsidP="001C06F1">
            <w:pPr>
              <w:pStyle w:val="TAL"/>
              <w:rPr>
                <w:ins w:id="1444" w:author="Huawei-Chunying Gu" w:date="2022-10-21T21:48:00Z"/>
              </w:rPr>
            </w:pPr>
          </w:p>
        </w:tc>
      </w:tr>
      <w:tr w:rsidR="00F648A2" w:rsidRPr="00371824" w14:paraId="12DACD85" w14:textId="77777777" w:rsidTr="001C06F1">
        <w:trPr>
          <w:ins w:id="1445" w:author="Huawei-Chunying Gu" w:date="2022-10-21T21:48:00Z"/>
        </w:trPr>
        <w:tc>
          <w:tcPr>
            <w:tcW w:w="4535" w:type="dxa"/>
            <w:tcBorders>
              <w:bottom w:val="nil"/>
            </w:tcBorders>
          </w:tcPr>
          <w:p w14:paraId="26FD774D" w14:textId="77777777" w:rsidR="00F648A2" w:rsidRPr="00371824" w:rsidRDefault="00F648A2" w:rsidP="001C06F1">
            <w:pPr>
              <w:pStyle w:val="TAL"/>
              <w:rPr>
                <w:ins w:id="1446" w:author="Huawei-Chunying Gu" w:date="2022-10-21T21:48:00Z"/>
              </w:rPr>
            </w:pPr>
            <w:ins w:id="1447" w:author="Huawei-Chunying Gu" w:date="2022-10-21T21:48:00Z">
              <w:r w:rsidRPr="00371824">
                <w:t xml:space="preserve">  </w:t>
              </w:r>
              <w:proofErr w:type="spellStart"/>
              <w:r w:rsidRPr="00371824">
                <w:t>resourceAllocation</w:t>
              </w:r>
              <w:proofErr w:type="spellEnd"/>
            </w:ins>
          </w:p>
        </w:tc>
        <w:tc>
          <w:tcPr>
            <w:tcW w:w="2267" w:type="dxa"/>
          </w:tcPr>
          <w:p w14:paraId="64D68FF9" w14:textId="77777777" w:rsidR="00F648A2" w:rsidRPr="00371824" w:rsidDel="000A5BB2" w:rsidRDefault="00F648A2" w:rsidP="001C06F1">
            <w:pPr>
              <w:pStyle w:val="TAL"/>
              <w:rPr>
                <w:ins w:id="1448" w:author="Huawei-Chunying Gu" w:date="2022-10-21T21:48:00Z"/>
                <w:lang w:eastAsia="zh-CN"/>
              </w:rPr>
            </w:pPr>
            <w:ins w:id="1449" w:author="Huawei-Chunying Gu" w:date="2022-10-21T21:48:00Z">
              <w:r w:rsidRPr="00371824">
                <w:t>resourceAllocationType</w:t>
              </w:r>
              <w:r w:rsidRPr="00371824">
                <w:rPr>
                  <w:lang w:eastAsia="zh-CN"/>
                </w:rPr>
                <w:t>0</w:t>
              </w:r>
            </w:ins>
          </w:p>
        </w:tc>
        <w:tc>
          <w:tcPr>
            <w:tcW w:w="1700" w:type="dxa"/>
          </w:tcPr>
          <w:p w14:paraId="165E3CD8" w14:textId="77777777" w:rsidR="00F648A2" w:rsidRPr="00371824" w:rsidDel="000A5BB2" w:rsidRDefault="00F648A2" w:rsidP="001C06F1">
            <w:pPr>
              <w:pStyle w:val="TAL"/>
              <w:rPr>
                <w:ins w:id="1450" w:author="Huawei-Chunying Gu" w:date="2022-10-21T21:48:00Z"/>
              </w:rPr>
            </w:pPr>
          </w:p>
        </w:tc>
        <w:tc>
          <w:tcPr>
            <w:tcW w:w="1133" w:type="dxa"/>
          </w:tcPr>
          <w:p w14:paraId="3850E7D6" w14:textId="77777777" w:rsidR="00F648A2" w:rsidRPr="00371824" w:rsidRDefault="00F648A2" w:rsidP="001C06F1">
            <w:pPr>
              <w:pStyle w:val="TAL"/>
              <w:rPr>
                <w:ins w:id="1451" w:author="Huawei-Chunying Gu" w:date="2022-10-21T21:48:00Z"/>
              </w:rPr>
            </w:pPr>
            <w:ins w:id="1452" w:author="Huawei-Chunying Gu" w:date="2022-10-21T21:48:00Z">
              <w:r w:rsidRPr="00371824">
                <w:rPr>
                  <w:lang w:eastAsia="zh-CN"/>
                </w:rPr>
                <w:t xml:space="preserve">Almost contiguous allocation </w:t>
              </w:r>
            </w:ins>
          </w:p>
        </w:tc>
      </w:tr>
      <w:tr w:rsidR="00F648A2" w:rsidRPr="00371824" w14:paraId="7D7A696A" w14:textId="77777777" w:rsidTr="001C06F1">
        <w:trPr>
          <w:ins w:id="1453" w:author="Huawei-Chunying Gu" w:date="2022-10-21T21:48:00Z"/>
        </w:trPr>
        <w:tc>
          <w:tcPr>
            <w:tcW w:w="4535" w:type="dxa"/>
            <w:tcBorders>
              <w:top w:val="nil"/>
            </w:tcBorders>
          </w:tcPr>
          <w:p w14:paraId="6F0B1372" w14:textId="77777777" w:rsidR="00F648A2" w:rsidRPr="00371824" w:rsidRDefault="00F648A2" w:rsidP="001C06F1">
            <w:pPr>
              <w:pStyle w:val="TAL"/>
              <w:rPr>
                <w:ins w:id="1454" w:author="Huawei-Chunying Gu" w:date="2022-10-21T21:48:00Z"/>
              </w:rPr>
            </w:pPr>
          </w:p>
        </w:tc>
        <w:tc>
          <w:tcPr>
            <w:tcW w:w="2267" w:type="dxa"/>
          </w:tcPr>
          <w:p w14:paraId="16F5FC18" w14:textId="77777777" w:rsidR="00F648A2" w:rsidRPr="00371824" w:rsidRDefault="00F648A2" w:rsidP="001C06F1">
            <w:pPr>
              <w:pStyle w:val="TAL"/>
              <w:rPr>
                <w:ins w:id="1455" w:author="Huawei-Chunying Gu" w:date="2022-10-21T21:48:00Z"/>
              </w:rPr>
            </w:pPr>
            <w:ins w:id="1456" w:author="Huawei-Chunying Gu" w:date="2022-10-21T21:48:00Z">
              <w:r w:rsidRPr="00371824">
                <w:t>resourceAllocationType</w:t>
              </w:r>
              <w:r w:rsidRPr="00371824">
                <w:rPr>
                  <w:lang w:eastAsia="zh-CN"/>
                </w:rPr>
                <w:t>1</w:t>
              </w:r>
            </w:ins>
          </w:p>
        </w:tc>
        <w:tc>
          <w:tcPr>
            <w:tcW w:w="1700" w:type="dxa"/>
          </w:tcPr>
          <w:p w14:paraId="75D4EBF9" w14:textId="77777777" w:rsidR="00F648A2" w:rsidRPr="00371824" w:rsidDel="000A5BB2" w:rsidRDefault="00F648A2" w:rsidP="001C06F1">
            <w:pPr>
              <w:pStyle w:val="TAL"/>
              <w:rPr>
                <w:ins w:id="1457" w:author="Huawei-Chunying Gu" w:date="2022-10-21T21:48:00Z"/>
              </w:rPr>
            </w:pPr>
          </w:p>
        </w:tc>
        <w:tc>
          <w:tcPr>
            <w:tcW w:w="1133" w:type="dxa"/>
          </w:tcPr>
          <w:p w14:paraId="046DA5B3" w14:textId="77777777" w:rsidR="00F648A2" w:rsidRPr="00371824" w:rsidRDefault="00F648A2" w:rsidP="001C06F1">
            <w:pPr>
              <w:pStyle w:val="TAL"/>
              <w:rPr>
                <w:ins w:id="1458" w:author="Huawei-Chunying Gu" w:date="2022-10-21T21:48:00Z"/>
              </w:rPr>
            </w:pPr>
            <w:ins w:id="1459" w:author="Huawei-Chunying Gu" w:date="2022-10-21T21:48:00Z">
              <w:r w:rsidRPr="00371824">
                <w:rPr>
                  <w:lang w:eastAsia="zh-CN"/>
                </w:rPr>
                <w:t xml:space="preserve">Contiguous allocation </w:t>
              </w:r>
            </w:ins>
          </w:p>
        </w:tc>
      </w:tr>
      <w:tr w:rsidR="00F648A2" w:rsidRPr="00371824" w14:paraId="4DB2912A" w14:textId="77777777" w:rsidTr="001C06F1">
        <w:trPr>
          <w:ins w:id="1460" w:author="Huawei-Chunying Gu" w:date="2022-10-21T21:48:00Z"/>
        </w:trPr>
        <w:tc>
          <w:tcPr>
            <w:tcW w:w="4535" w:type="dxa"/>
          </w:tcPr>
          <w:p w14:paraId="5C2AF9D9" w14:textId="77777777" w:rsidR="00F648A2" w:rsidRPr="00371824" w:rsidRDefault="00F648A2" w:rsidP="001C06F1">
            <w:pPr>
              <w:pStyle w:val="TAL"/>
              <w:rPr>
                <w:ins w:id="1461" w:author="Huawei-Chunying Gu" w:date="2022-10-21T21:48:00Z"/>
              </w:rPr>
            </w:pPr>
            <w:ins w:id="1462" w:author="Huawei-Chunying Gu" w:date="2022-10-21T21:48:00Z">
              <w:r w:rsidRPr="00371824">
                <w:t>}</w:t>
              </w:r>
            </w:ins>
          </w:p>
        </w:tc>
        <w:tc>
          <w:tcPr>
            <w:tcW w:w="2267" w:type="dxa"/>
          </w:tcPr>
          <w:p w14:paraId="77BFDADC" w14:textId="77777777" w:rsidR="00F648A2" w:rsidRPr="00371824" w:rsidDel="000A5BB2" w:rsidRDefault="00F648A2" w:rsidP="001C06F1">
            <w:pPr>
              <w:pStyle w:val="TAL"/>
              <w:rPr>
                <w:ins w:id="1463" w:author="Huawei-Chunying Gu" w:date="2022-10-21T21:48:00Z"/>
              </w:rPr>
            </w:pPr>
          </w:p>
        </w:tc>
        <w:tc>
          <w:tcPr>
            <w:tcW w:w="1700" w:type="dxa"/>
          </w:tcPr>
          <w:p w14:paraId="163C32BE" w14:textId="77777777" w:rsidR="00F648A2" w:rsidRPr="00371824" w:rsidDel="000A5BB2" w:rsidRDefault="00F648A2" w:rsidP="001C06F1">
            <w:pPr>
              <w:pStyle w:val="TAL"/>
              <w:rPr>
                <w:ins w:id="1464" w:author="Huawei-Chunying Gu" w:date="2022-10-21T21:48:00Z"/>
              </w:rPr>
            </w:pPr>
          </w:p>
        </w:tc>
        <w:tc>
          <w:tcPr>
            <w:tcW w:w="1133" w:type="dxa"/>
          </w:tcPr>
          <w:p w14:paraId="1E737094" w14:textId="77777777" w:rsidR="00F648A2" w:rsidRPr="00371824" w:rsidRDefault="00F648A2" w:rsidP="001C06F1">
            <w:pPr>
              <w:pStyle w:val="TAL"/>
              <w:rPr>
                <w:ins w:id="1465" w:author="Huawei-Chunying Gu" w:date="2022-10-21T21:48:00Z"/>
              </w:rPr>
            </w:pPr>
          </w:p>
        </w:tc>
      </w:tr>
    </w:tbl>
    <w:p w14:paraId="5677E953" w14:textId="77777777" w:rsidR="00F648A2" w:rsidRPr="00371824" w:rsidRDefault="00F648A2" w:rsidP="00F648A2">
      <w:pPr>
        <w:rPr>
          <w:ins w:id="1466" w:author="Huawei-Chunying Gu" w:date="2022-10-21T21:48:00Z"/>
        </w:rPr>
      </w:pPr>
    </w:p>
    <w:p w14:paraId="513EF2AA" w14:textId="14063DBD" w:rsidR="00F648A2" w:rsidRPr="00371824" w:rsidRDefault="00F648A2" w:rsidP="00F648A2">
      <w:pPr>
        <w:pStyle w:val="TH"/>
        <w:rPr>
          <w:ins w:id="1467" w:author="Huawei-Chunying Gu" w:date="2022-10-21T21:48:00Z"/>
          <w:i/>
          <w:iCs/>
        </w:rPr>
      </w:pPr>
      <w:ins w:id="1468" w:author="Huawei-Chunying Gu" w:date="2022-10-21T21:48:00Z">
        <w:r w:rsidRPr="00371824">
          <w:t xml:space="preserve">Table </w:t>
        </w:r>
      </w:ins>
      <w:ins w:id="1469" w:author="Huawei-Chunying Gu" w:date="2022-10-21T21:49:00Z">
        <w:r>
          <w:t>6.5G.2.1</w:t>
        </w:r>
      </w:ins>
      <w:ins w:id="1470" w:author="Huawei-Chunying Gu" w:date="2022-10-21T21:48:00Z">
        <w:r w:rsidRPr="00371824">
          <w:t>.4.3-2: DMRS-</w:t>
        </w:r>
        <w:proofErr w:type="spellStart"/>
        <w:r w:rsidRPr="00371824">
          <w:t>UplinkConfig</w:t>
        </w:r>
        <w:proofErr w:type="spellEnd"/>
        <w:r w:rsidRPr="00371824">
          <w:t xml:space="preserve"> (</w:t>
        </w:r>
      </w:ins>
      <w:ins w:id="1471" w:author="Huawei-Chunying Gu" w:date="2022-10-21T23:44:00Z">
        <w:r w:rsidR="00DB2F20">
          <w:t>Test ID 31</w:t>
        </w:r>
        <w:r w:rsidR="003A1CDA">
          <w:t xml:space="preserve"> – 33 in Ta</w:t>
        </w:r>
      </w:ins>
      <w:ins w:id="1472" w:author="Huawei-Chunying Gu" w:date="2022-10-21T23:45:00Z">
        <w:r w:rsidR="003A1CDA">
          <w:t>ble 6.5G.2.1.4.1-1</w:t>
        </w:r>
      </w:ins>
      <w:ins w:id="1473" w:author="Huawei-Chunying Gu" w:date="2022-10-21T21:48:00Z">
        <w:r w:rsidRPr="0037182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648A2" w:rsidRPr="00371824" w14:paraId="77ABFCF1" w14:textId="77777777" w:rsidTr="001C06F1">
        <w:trPr>
          <w:ins w:id="1474" w:author="Huawei-Chunying Gu" w:date="2022-10-21T21:48:00Z"/>
        </w:trPr>
        <w:tc>
          <w:tcPr>
            <w:tcW w:w="9747" w:type="dxa"/>
            <w:gridSpan w:val="4"/>
          </w:tcPr>
          <w:p w14:paraId="76F0319B" w14:textId="77777777" w:rsidR="00F648A2" w:rsidRPr="00371824" w:rsidRDefault="00F648A2" w:rsidP="001C06F1">
            <w:pPr>
              <w:pStyle w:val="TAH"/>
              <w:rPr>
                <w:ins w:id="1475" w:author="Huawei-Chunying Gu" w:date="2022-10-21T21:48:00Z"/>
              </w:rPr>
            </w:pPr>
            <w:ins w:id="1476" w:author="Huawei-Chunying Gu" w:date="2022-10-21T21:48:00Z">
              <w:r w:rsidRPr="00371824">
                <w:t>Derivation Path: TS 38.508-1 [5], Table 4.6.3-51</w:t>
              </w:r>
            </w:ins>
          </w:p>
        </w:tc>
      </w:tr>
      <w:tr w:rsidR="00F648A2" w:rsidRPr="00371824" w14:paraId="0B68427E" w14:textId="77777777" w:rsidTr="001C06F1">
        <w:trPr>
          <w:ins w:id="1477" w:author="Huawei-Chunying Gu" w:date="2022-10-21T21:48:00Z"/>
        </w:trPr>
        <w:tc>
          <w:tcPr>
            <w:tcW w:w="3652" w:type="dxa"/>
            <w:tcBorders>
              <w:bottom w:val="single" w:sz="4" w:space="0" w:color="auto"/>
            </w:tcBorders>
          </w:tcPr>
          <w:p w14:paraId="1C13B0A6" w14:textId="77777777" w:rsidR="00F648A2" w:rsidRPr="00371824" w:rsidRDefault="00F648A2" w:rsidP="001C06F1">
            <w:pPr>
              <w:pStyle w:val="TAH"/>
              <w:rPr>
                <w:ins w:id="1478" w:author="Huawei-Chunying Gu" w:date="2022-10-21T21:48:00Z"/>
              </w:rPr>
            </w:pPr>
            <w:ins w:id="1479" w:author="Huawei-Chunying Gu" w:date="2022-10-21T21:48:00Z">
              <w:r w:rsidRPr="00371824">
                <w:t>Information Element</w:t>
              </w:r>
            </w:ins>
          </w:p>
        </w:tc>
        <w:tc>
          <w:tcPr>
            <w:tcW w:w="2268" w:type="dxa"/>
          </w:tcPr>
          <w:p w14:paraId="3A6C96F6" w14:textId="77777777" w:rsidR="00F648A2" w:rsidRPr="00371824" w:rsidRDefault="00F648A2" w:rsidP="001C06F1">
            <w:pPr>
              <w:pStyle w:val="TAH"/>
              <w:rPr>
                <w:ins w:id="1480" w:author="Huawei-Chunying Gu" w:date="2022-10-21T21:48:00Z"/>
              </w:rPr>
            </w:pPr>
            <w:ins w:id="1481" w:author="Huawei-Chunying Gu" w:date="2022-10-21T21:48:00Z">
              <w:r w:rsidRPr="00371824">
                <w:t>Value/remark</w:t>
              </w:r>
            </w:ins>
          </w:p>
        </w:tc>
        <w:tc>
          <w:tcPr>
            <w:tcW w:w="2582" w:type="dxa"/>
          </w:tcPr>
          <w:p w14:paraId="72E84038" w14:textId="77777777" w:rsidR="00F648A2" w:rsidRPr="00371824" w:rsidRDefault="00F648A2" w:rsidP="001C06F1">
            <w:pPr>
              <w:pStyle w:val="TAH"/>
              <w:rPr>
                <w:ins w:id="1482" w:author="Huawei-Chunying Gu" w:date="2022-10-21T21:48:00Z"/>
              </w:rPr>
            </w:pPr>
            <w:ins w:id="1483" w:author="Huawei-Chunying Gu" w:date="2022-10-21T21:48:00Z">
              <w:r w:rsidRPr="00371824">
                <w:t>Comment</w:t>
              </w:r>
            </w:ins>
          </w:p>
        </w:tc>
        <w:tc>
          <w:tcPr>
            <w:tcW w:w="1245" w:type="dxa"/>
          </w:tcPr>
          <w:p w14:paraId="52F490EA" w14:textId="77777777" w:rsidR="00F648A2" w:rsidRPr="00371824" w:rsidRDefault="00F648A2" w:rsidP="001C06F1">
            <w:pPr>
              <w:pStyle w:val="TAH"/>
              <w:rPr>
                <w:ins w:id="1484" w:author="Huawei-Chunying Gu" w:date="2022-10-21T21:48:00Z"/>
              </w:rPr>
            </w:pPr>
            <w:ins w:id="1485" w:author="Huawei-Chunying Gu" w:date="2022-10-21T21:48:00Z">
              <w:r w:rsidRPr="00371824">
                <w:t>Condition</w:t>
              </w:r>
            </w:ins>
          </w:p>
        </w:tc>
      </w:tr>
      <w:tr w:rsidR="00F648A2" w:rsidRPr="00371824" w14:paraId="694E746E" w14:textId="77777777" w:rsidTr="001C06F1">
        <w:trPr>
          <w:ins w:id="1486" w:author="Huawei-Chunying Gu" w:date="2022-10-21T21:48:00Z"/>
        </w:trPr>
        <w:tc>
          <w:tcPr>
            <w:tcW w:w="3652" w:type="dxa"/>
          </w:tcPr>
          <w:p w14:paraId="39CB9B50" w14:textId="77777777" w:rsidR="00F648A2" w:rsidRPr="00371824" w:rsidRDefault="00F648A2" w:rsidP="001C06F1">
            <w:pPr>
              <w:pStyle w:val="TAL"/>
              <w:rPr>
                <w:ins w:id="1487" w:author="Huawei-Chunying Gu" w:date="2022-10-21T21:48:00Z"/>
              </w:rPr>
            </w:pPr>
            <w:ins w:id="1488" w:author="Huawei-Chunying Gu" w:date="2022-10-21T21:48:00Z">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ins>
          </w:p>
        </w:tc>
        <w:tc>
          <w:tcPr>
            <w:tcW w:w="2268" w:type="dxa"/>
          </w:tcPr>
          <w:p w14:paraId="53122719" w14:textId="77777777" w:rsidR="00F648A2" w:rsidRPr="00371824" w:rsidRDefault="00F648A2" w:rsidP="001C06F1">
            <w:pPr>
              <w:pStyle w:val="TAL"/>
              <w:rPr>
                <w:ins w:id="1489" w:author="Huawei-Chunying Gu" w:date="2022-10-21T21:48:00Z"/>
              </w:rPr>
            </w:pPr>
          </w:p>
        </w:tc>
        <w:tc>
          <w:tcPr>
            <w:tcW w:w="2582" w:type="dxa"/>
          </w:tcPr>
          <w:p w14:paraId="7A72DE84" w14:textId="77777777" w:rsidR="00F648A2" w:rsidRPr="00371824" w:rsidRDefault="00F648A2" w:rsidP="001C06F1">
            <w:pPr>
              <w:pStyle w:val="TAL"/>
              <w:rPr>
                <w:ins w:id="1490" w:author="Huawei-Chunying Gu" w:date="2022-10-21T21:48:00Z"/>
              </w:rPr>
            </w:pPr>
          </w:p>
        </w:tc>
        <w:tc>
          <w:tcPr>
            <w:tcW w:w="1245" w:type="dxa"/>
          </w:tcPr>
          <w:p w14:paraId="23CF787F" w14:textId="77777777" w:rsidR="00F648A2" w:rsidRPr="00371824" w:rsidRDefault="00F648A2" w:rsidP="001C06F1">
            <w:pPr>
              <w:pStyle w:val="TAL"/>
              <w:rPr>
                <w:ins w:id="1491" w:author="Huawei-Chunying Gu" w:date="2022-10-21T21:48:00Z"/>
              </w:rPr>
            </w:pPr>
          </w:p>
        </w:tc>
      </w:tr>
      <w:tr w:rsidR="00F648A2" w:rsidRPr="00371824" w14:paraId="74687A8A" w14:textId="77777777" w:rsidTr="001C06F1">
        <w:trPr>
          <w:ins w:id="1492" w:author="Huawei-Chunying Gu" w:date="2022-10-21T21:48:00Z"/>
        </w:trPr>
        <w:tc>
          <w:tcPr>
            <w:tcW w:w="3652" w:type="dxa"/>
          </w:tcPr>
          <w:p w14:paraId="01D58711" w14:textId="77777777" w:rsidR="00F648A2" w:rsidRPr="00371824" w:rsidRDefault="00F648A2" w:rsidP="001C06F1">
            <w:pPr>
              <w:pStyle w:val="TAL"/>
              <w:rPr>
                <w:ins w:id="1493" w:author="Huawei-Chunying Gu" w:date="2022-10-21T21:48:00Z"/>
                <w:lang w:eastAsia="zh-CN"/>
              </w:rPr>
            </w:pPr>
            <w:ins w:id="1494" w:author="Huawei-Chunying Gu" w:date="2022-10-21T21:48:00Z">
              <w:r w:rsidRPr="00371824">
                <w:rPr>
                  <w:lang w:eastAsia="zh-CN"/>
                </w:rPr>
                <w:t xml:space="preserve">  </w:t>
              </w:r>
              <w:proofErr w:type="spellStart"/>
              <w:r w:rsidRPr="00371824">
                <w:t>transformPrecodingEnabled</w:t>
              </w:r>
              <w:proofErr w:type="spellEnd"/>
              <w:r w:rsidRPr="00371824">
                <w:t xml:space="preserve"> SEQUENCE {</w:t>
              </w:r>
            </w:ins>
          </w:p>
        </w:tc>
        <w:tc>
          <w:tcPr>
            <w:tcW w:w="2268" w:type="dxa"/>
          </w:tcPr>
          <w:p w14:paraId="77AB4840" w14:textId="77777777" w:rsidR="00F648A2" w:rsidRPr="00371824" w:rsidRDefault="00F648A2" w:rsidP="001C06F1">
            <w:pPr>
              <w:pStyle w:val="TAL"/>
              <w:rPr>
                <w:ins w:id="1495" w:author="Huawei-Chunying Gu" w:date="2022-10-21T21:48:00Z"/>
              </w:rPr>
            </w:pPr>
          </w:p>
        </w:tc>
        <w:tc>
          <w:tcPr>
            <w:tcW w:w="2582" w:type="dxa"/>
          </w:tcPr>
          <w:p w14:paraId="00FFBE7C" w14:textId="77777777" w:rsidR="00F648A2" w:rsidRPr="00371824" w:rsidRDefault="00F648A2" w:rsidP="001C06F1">
            <w:pPr>
              <w:pStyle w:val="TAL"/>
              <w:rPr>
                <w:ins w:id="1496" w:author="Huawei-Chunying Gu" w:date="2022-10-21T21:48:00Z"/>
              </w:rPr>
            </w:pPr>
          </w:p>
        </w:tc>
        <w:tc>
          <w:tcPr>
            <w:tcW w:w="1245" w:type="dxa"/>
          </w:tcPr>
          <w:p w14:paraId="6E3B4F92" w14:textId="77777777" w:rsidR="00F648A2" w:rsidRPr="00371824" w:rsidRDefault="00F648A2" w:rsidP="001C06F1">
            <w:pPr>
              <w:pStyle w:val="TAL"/>
              <w:rPr>
                <w:ins w:id="1497" w:author="Huawei-Chunying Gu" w:date="2022-10-21T21:48:00Z"/>
              </w:rPr>
            </w:pPr>
          </w:p>
        </w:tc>
      </w:tr>
      <w:tr w:rsidR="00F648A2" w:rsidRPr="00371824" w14:paraId="6E390B86" w14:textId="77777777" w:rsidTr="001C06F1">
        <w:trPr>
          <w:ins w:id="1498" w:author="Huawei-Chunying Gu" w:date="2022-10-21T21:48:00Z"/>
        </w:trPr>
        <w:tc>
          <w:tcPr>
            <w:tcW w:w="3652" w:type="dxa"/>
          </w:tcPr>
          <w:p w14:paraId="6731F817" w14:textId="77777777" w:rsidR="00F648A2" w:rsidRPr="00371824" w:rsidRDefault="00F648A2" w:rsidP="001C06F1">
            <w:pPr>
              <w:pStyle w:val="TAL"/>
              <w:rPr>
                <w:ins w:id="1499" w:author="Huawei-Chunying Gu" w:date="2022-10-21T21:48:00Z"/>
                <w:lang w:eastAsia="zh-CN"/>
              </w:rPr>
            </w:pPr>
            <w:ins w:id="1500" w:author="Huawei-Chunying Gu" w:date="2022-10-21T21:48:00Z">
              <w:r w:rsidRPr="00371824">
                <w:rPr>
                  <w:lang w:eastAsia="zh-CN"/>
                </w:rPr>
                <w:t xml:space="preserve">    </w:t>
              </w:r>
              <w:r w:rsidRPr="00371824">
                <w:t xml:space="preserve">dmrs-UplinkTransformPrecoding-r16 </w:t>
              </w:r>
              <w:r w:rsidRPr="00371824">
                <w:rPr>
                  <w:lang w:eastAsia="zh-CN"/>
                </w:rPr>
                <w:t xml:space="preserve">SEQUENCE  </w:t>
              </w:r>
              <w:r w:rsidRPr="00371824">
                <w:t>{</w:t>
              </w:r>
            </w:ins>
          </w:p>
        </w:tc>
        <w:tc>
          <w:tcPr>
            <w:tcW w:w="2268" w:type="dxa"/>
          </w:tcPr>
          <w:p w14:paraId="03078338" w14:textId="77777777" w:rsidR="00F648A2" w:rsidRPr="00371824" w:rsidRDefault="00F648A2" w:rsidP="001C06F1">
            <w:pPr>
              <w:pStyle w:val="TAL"/>
              <w:rPr>
                <w:ins w:id="1501" w:author="Huawei-Chunying Gu" w:date="2022-10-21T21:48:00Z"/>
              </w:rPr>
            </w:pPr>
          </w:p>
        </w:tc>
        <w:tc>
          <w:tcPr>
            <w:tcW w:w="2582" w:type="dxa"/>
          </w:tcPr>
          <w:p w14:paraId="5241AE4B" w14:textId="77777777" w:rsidR="00F648A2" w:rsidRPr="00371824" w:rsidRDefault="00F648A2" w:rsidP="001C06F1">
            <w:pPr>
              <w:pStyle w:val="TAL"/>
              <w:rPr>
                <w:ins w:id="1502" w:author="Huawei-Chunying Gu" w:date="2022-10-21T21:48:00Z"/>
              </w:rPr>
            </w:pPr>
          </w:p>
        </w:tc>
        <w:tc>
          <w:tcPr>
            <w:tcW w:w="1245" w:type="dxa"/>
          </w:tcPr>
          <w:p w14:paraId="3CC860DE" w14:textId="77777777" w:rsidR="00F648A2" w:rsidRPr="00371824" w:rsidRDefault="00F648A2" w:rsidP="001C06F1">
            <w:pPr>
              <w:pStyle w:val="TAL"/>
              <w:rPr>
                <w:ins w:id="1503" w:author="Huawei-Chunying Gu" w:date="2022-10-21T21:48:00Z"/>
              </w:rPr>
            </w:pPr>
          </w:p>
        </w:tc>
      </w:tr>
      <w:tr w:rsidR="00F648A2" w:rsidRPr="00371824" w14:paraId="2E7AD473" w14:textId="77777777" w:rsidTr="001C06F1">
        <w:trPr>
          <w:ins w:id="1504" w:author="Huawei-Chunying Gu" w:date="2022-10-21T21:48:00Z"/>
        </w:trPr>
        <w:tc>
          <w:tcPr>
            <w:tcW w:w="3652" w:type="dxa"/>
          </w:tcPr>
          <w:p w14:paraId="1D7BFC95" w14:textId="77777777" w:rsidR="00F648A2" w:rsidRPr="00371824" w:rsidRDefault="00F648A2" w:rsidP="001C06F1">
            <w:pPr>
              <w:pStyle w:val="TAL"/>
              <w:rPr>
                <w:ins w:id="1505" w:author="Huawei-Chunying Gu" w:date="2022-10-21T21:48:00Z"/>
                <w:lang w:eastAsia="zh-CN"/>
              </w:rPr>
            </w:pPr>
            <w:ins w:id="1506" w:author="Huawei-Chunying Gu" w:date="2022-10-21T21:48:00Z">
              <w:r w:rsidRPr="00371824">
                <w:rPr>
                  <w:lang w:eastAsia="zh-CN"/>
                </w:rPr>
                <w:t xml:space="preserve">      </w:t>
              </w:r>
              <w:r w:rsidRPr="00371824">
                <w:t>pi2BPSK-ScramblingID0</w:t>
              </w:r>
            </w:ins>
          </w:p>
        </w:tc>
        <w:tc>
          <w:tcPr>
            <w:tcW w:w="2268" w:type="dxa"/>
          </w:tcPr>
          <w:p w14:paraId="38959EFF" w14:textId="77777777" w:rsidR="00F648A2" w:rsidRPr="00371824" w:rsidRDefault="00F648A2" w:rsidP="001C06F1">
            <w:pPr>
              <w:pStyle w:val="TAL"/>
              <w:rPr>
                <w:ins w:id="1507" w:author="Huawei-Chunying Gu" w:date="2022-10-21T21:48:00Z"/>
                <w:lang w:eastAsia="zh-CN"/>
              </w:rPr>
            </w:pPr>
            <w:ins w:id="1508" w:author="Huawei-Chunying Gu" w:date="2022-10-21T21:48:00Z">
              <w:r w:rsidRPr="00371824">
                <w:rPr>
                  <w:lang w:eastAsia="zh-CN"/>
                </w:rPr>
                <w:t>Not present</w:t>
              </w:r>
            </w:ins>
          </w:p>
        </w:tc>
        <w:tc>
          <w:tcPr>
            <w:tcW w:w="2582" w:type="dxa"/>
          </w:tcPr>
          <w:p w14:paraId="5F015F52" w14:textId="77777777" w:rsidR="00F648A2" w:rsidRPr="00371824" w:rsidRDefault="00F648A2" w:rsidP="001C06F1">
            <w:pPr>
              <w:pStyle w:val="TAL"/>
              <w:rPr>
                <w:ins w:id="1509" w:author="Huawei-Chunying Gu" w:date="2022-10-21T21:48:00Z"/>
              </w:rPr>
            </w:pPr>
          </w:p>
        </w:tc>
        <w:tc>
          <w:tcPr>
            <w:tcW w:w="1245" w:type="dxa"/>
          </w:tcPr>
          <w:p w14:paraId="52B2BFF4" w14:textId="77777777" w:rsidR="00F648A2" w:rsidRPr="00371824" w:rsidRDefault="00F648A2" w:rsidP="001C06F1">
            <w:pPr>
              <w:pStyle w:val="TAL"/>
              <w:rPr>
                <w:ins w:id="1510" w:author="Huawei-Chunying Gu" w:date="2022-10-21T21:48:00Z"/>
              </w:rPr>
            </w:pPr>
          </w:p>
        </w:tc>
      </w:tr>
      <w:tr w:rsidR="00F648A2" w:rsidRPr="00371824" w14:paraId="45B2D22D" w14:textId="77777777" w:rsidTr="001C06F1">
        <w:trPr>
          <w:ins w:id="1511" w:author="Huawei-Chunying Gu" w:date="2022-10-21T21:48:00Z"/>
        </w:trPr>
        <w:tc>
          <w:tcPr>
            <w:tcW w:w="3652" w:type="dxa"/>
          </w:tcPr>
          <w:p w14:paraId="39350D54" w14:textId="77777777" w:rsidR="00F648A2" w:rsidRPr="00371824" w:rsidRDefault="00F648A2" w:rsidP="001C06F1">
            <w:pPr>
              <w:pStyle w:val="TAL"/>
              <w:rPr>
                <w:ins w:id="1512" w:author="Huawei-Chunying Gu" w:date="2022-10-21T21:48:00Z"/>
                <w:lang w:eastAsia="zh-CN"/>
              </w:rPr>
            </w:pPr>
            <w:ins w:id="1513" w:author="Huawei-Chunying Gu" w:date="2022-10-21T21:48:00Z">
              <w:r w:rsidRPr="00371824">
                <w:rPr>
                  <w:lang w:eastAsia="zh-CN"/>
                </w:rPr>
                <w:t xml:space="preserve">      </w:t>
              </w:r>
              <w:r w:rsidRPr="00371824">
                <w:t>pi2BPSK-ScramblingID1</w:t>
              </w:r>
            </w:ins>
          </w:p>
        </w:tc>
        <w:tc>
          <w:tcPr>
            <w:tcW w:w="2268" w:type="dxa"/>
          </w:tcPr>
          <w:p w14:paraId="434D2948" w14:textId="77777777" w:rsidR="00F648A2" w:rsidRPr="00371824" w:rsidRDefault="00F648A2" w:rsidP="001C06F1">
            <w:pPr>
              <w:pStyle w:val="TAL"/>
              <w:rPr>
                <w:ins w:id="1514" w:author="Huawei-Chunying Gu" w:date="2022-10-21T21:48:00Z"/>
              </w:rPr>
            </w:pPr>
            <w:ins w:id="1515" w:author="Huawei-Chunying Gu" w:date="2022-10-21T21:48:00Z">
              <w:r w:rsidRPr="00371824">
                <w:rPr>
                  <w:lang w:eastAsia="zh-CN"/>
                </w:rPr>
                <w:t>Not present</w:t>
              </w:r>
            </w:ins>
          </w:p>
        </w:tc>
        <w:tc>
          <w:tcPr>
            <w:tcW w:w="2582" w:type="dxa"/>
          </w:tcPr>
          <w:p w14:paraId="023579DD" w14:textId="77777777" w:rsidR="00F648A2" w:rsidRPr="00371824" w:rsidRDefault="00F648A2" w:rsidP="001C06F1">
            <w:pPr>
              <w:pStyle w:val="TAL"/>
              <w:rPr>
                <w:ins w:id="1516" w:author="Huawei-Chunying Gu" w:date="2022-10-21T21:48:00Z"/>
              </w:rPr>
            </w:pPr>
          </w:p>
        </w:tc>
        <w:tc>
          <w:tcPr>
            <w:tcW w:w="1245" w:type="dxa"/>
          </w:tcPr>
          <w:p w14:paraId="5890CA6E" w14:textId="77777777" w:rsidR="00F648A2" w:rsidRPr="00371824" w:rsidRDefault="00F648A2" w:rsidP="001C06F1">
            <w:pPr>
              <w:pStyle w:val="TAL"/>
              <w:rPr>
                <w:ins w:id="1517" w:author="Huawei-Chunying Gu" w:date="2022-10-21T21:48:00Z"/>
              </w:rPr>
            </w:pPr>
          </w:p>
        </w:tc>
      </w:tr>
      <w:tr w:rsidR="00F648A2" w:rsidRPr="00371824" w14:paraId="1C9EEF24" w14:textId="77777777" w:rsidTr="001C06F1">
        <w:trPr>
          <w:ins w:id="1518" w:author="Huawei-Chunying Gu" w:date="2022-10-21T21:48:00Z"/>
        </w:trPr>
        <w:tc>
          <w:tcPr>
            <w:tcW w:w="3652" w:type="dxa"/>
          </w:tcPr>
          <w:p w14:paraId="7835EE9F" w14:textId="77777777" w:rsidR="00F648A2" w:rsidRPr="00371824" w:rsidRDefault="00F648A2" w:rsidP="001C06F1">
            <w:pPr>
              <w:pStyle w:val="TAL"/>
              <w:rPr>
                <w:ins w:id="1519" w:author="Huawei-Chunying Gu" w:date="2022-10-21T21:48:00Z"/>
                <w:lang w:eastAsia="zh-CN"/>
              </w:rPr>
            </w:pPr>
            <w:ins w:id="1520" w:author="Huawei-Chunying Gu" w:date="2022-10-21T21:48:00Z">
              <w:r w:rsidRPr="00371824">
                <w:rPr>
                  <w:lang w:eastAsia="zh-CN"/>
                </w:rPr>
                <w:t xml:space="preserve">    }</w:t>
              </w:r>
            </w:ins>
          </w:p>
        </w:tc>
        <w:tc>
          <w:tcPr>
            <w:tcW w:w="2268" w:type="dxa"/>
          </w:tcPr>
          <w:p w14:paraId="481047A4" w14:textId="77777777" w:rsidR="00F648A2" w:rsidRPr="00371824" w:rsidRDefault="00F648A2" w:rsidP="001C06F1">
            <w:pPr>
              <w:pStyle w:val="TAL"/>
              <w:rPr>
                <w:ins w:id="1521" w:author="Huawei-Chunying Gu" w:date="2022-10-21T21:48:00Z"/>
              </w:rPr>
            </w:pPr>
          </w:p>
        </w:tc>
        <w:tc>
          <w:tcPr>
            <w:tcW w:w="2582" w:type="dxa"/>
          </w:tcPr>
          <w:p w14:paraId="33993E6A" w14:textId="77777777" w:rsidR="00F648A2" w:rsidRPr="00371824" w:rsidRDefault="00F648A2" w:rsidP="001C06F1">
            <w:pPr>
              <w:pStyle w:val="TAL"/>
              <w:rPr>
                <w:ins w:id="1522" w:author="Huawei-Chunying Gu" w:date="2022-10-21T21:48:00Z"/>
              </w:rPr>
            </w:pPr>
          </w:p>
        </w:tc>
        <w:tc>
          <w:tcPr>
            <w:tcW w:w="1245" w:type="dxa"/>
          </w:tcPr>
          <w:p w14:paraId="18FC2833" w14:textId="77777777" w:rsidR="00F648A2" w:rsidRPr="00371824" w:rsidRDefault="00F648A2" w:rsidP="001C06F1">
            <w:pPr>
              <w:pStyle w:val="TAL"/>
              <w:rPr>
                <w:ins w:id="1523" w:author="Huawei-Chunying Gu" w:date="2022-10-21T21:48:00Z"/>
              </w:rPr>
            </w:pPr>
          </w:p>
        </w:tc>
      </w:tr>
      <w:tr w:rsidR="00F648A2" w:rsidRPr="00371824" w14:paraId="2B50DD08" w14:textId="77777777" w:rsidTr="001C06F1">
        <w:trPr>
          <w:ins w:id="1524" w:author="Huawei-Chunying Gu" w:date="2022-10-21T21:48:00Z"/>
        </w:trPr>
        <w:tc>
          <w:tcPr>
            <w:tcW w:w="3652" w:type="dxa"/>
          </w:tcPr>
          <w:p w14:paraId="1848FDEA" w14:textId="77777777" w:rsidR="00F648A2" w:rsidRPr="00371824" w:rsidRDefault="00F648A2" w:rsidP="001C06F1">
            <w:pPr>
              <w:pStyle w:val="TAL"/>
              <w:rPr>
                <w:ins w:id="1525" w:author="Huawei-Chunying Gu" w:date="2022-10-21T21:48:00Z"/>
                <w:lang w:eastAsia="zh-CN"/>
              </w:rPr>
            </w:pPr>
            <w:ins w:id="1526" w:author="Huawei-Chunying Gu" w:date="2022-10-21T21:48:00Z">
              <w:r w:rsidRPr="00371824">
                <w:rPr>
                  <w:lang w:eastAsia="zh-CN"/>
                </w:rPr>
                <w:t xml:space="preserve">  }</w:t>
              </w:r>
            </w:ins>
          </w:p>
        </w:tc>
        <w:tc>
          <w:tcPr>
            <w:tcW w:w="2268" w:type="dxa"/>
          </w:tcPr>
          <w:p w14:paraId="4341B893" w14:textId="77777777" w:rsidR="00F648A2" w:rsidRPr="00371824" w:rsidRDefault="00F648A2" w:rsidP="001C06F1">
            <w:pPr>
              <w:pStyle w:val="TAL"/>
              <w:rPr>
                <w:ins w:id="1527" w:author="Huawei-Chunying Gu" w:date="2022-10-21T21:48:00Z"/>
              </w:rPr>
            </w:pPr>
          </w:p>
        </w:tc>
        <w:tc>
          <w:tcPr>
            <w:tcW w:w="2582" w:type="dxa"/>
          </w:tcPr>
          <w:p w14:paraId="4B52AC94" w14:textId="77777777" w:rsidR="00F648A2" w:rsidRPr="00371824" w:rsidRDefault="00F648A2" w:rsidP="001C06F1">
            <w:pPr>
              <w:pStyle w:val="TAL"/>
              <w:rPr>
                <w:ins w:id="1528" w:author="Huawei-Chunying Gu" w:date="2022-10-21T21:48:00Z"/>
              </w:rPr>
            </w:pPr>
          </w:p>
        </w:tc>
        <w:tc>
          <w:tcPr>
            <w:tcW w:w="1245" w:type="dxa"/>
          </w:tcPr>
          <w:p w14:paraId="3DB3870D" w14:textId="77777777" w:rsidR="00F648A2" w:rsidRPr="00371824" w:rsidRDefault="00F648A2" w:rsidP="001C06F1">
            <w:pPr>
              <w:pStyle w:val="TAL"/>
              <w:rPr>
                <w:ins w:id="1529" w:author="Huawei-Chunying Gu" w:date="2022-10-21T21:48:00Z"/>
              </w:rPr>
            </w:pPr>
          </w:p>
        </w:tc>
      </w:tr>
      <w:tr w:rsidR="00F648A2" w:rsidRPr="00371824" w14:paraId="0E8A597E" w14:textId="77777777" w:rsidTr="001C06F1">
        <w:trPr>
          <w:ins w:id="1530" w:author="Huawei-Chunying Gu" w:date="2022-10-21T21:48:00Z"/>
        </w:trPr>
        <w:tc>
          <w:tcPr>
            <w:tcW w:w="3652" w:type="dxa"/>
          </w:tcPr>
          <w:p w14:paraId="583C578B" w14:textId="77777777" w:rsidR="00F648A2" w:rsidRPr="00371824" w:rsidRDefault="00F648A2" w:rsidP="001C06F1">
            <w:pPr>
              <w:pStyle w:val="TAL"/>
              <w:rPr>
                <w:ins w:id="1531" w:author="Huawei-Chunying Gu" w:date="2022-10-21T21:48:00Z"/>
                <w:lang w:eastAsia="zh-CN"/>
              </w:rPr>
            </w:pPr>
            <w:ins w:id="1532" w:author="Huawei-Chunying Gu" w:date="2022-10-21T21:48:00Z">
              <w:r w:rsidRPr="00371824">
                <w:rPr>
                  <w:lang w:eastAsia="zh-CN"/>
                </w:rPr>
                <w:t>}</w:t>
              </w:r>
            </w:ins>
          </w:p>
        </w:tc>
        <w:tc>
          <w:tcPr>
            <w:tcW w:w="2268" w:type="dxa"/>
          </w:tcPr>
          <w:p w14:paraId="1DF74EF5" w14:textId="77777777" w:rsidR="00F648A2" w:rsidRPr="00371824" w:rsidRDefault="00F648A2" w:rsidP="001C06F1">
            <w:pPr>
              <w:pStyle w:val="TAL"/>
              <w:rPr>
                <w:ins w:id="1533" w:author="Huawei-Chunying Gu" w:date="2022-10-21T21:48:00Z"/>
              </w:rPr>
            </w:pPr>
          </w:p>
        </w:tc>
        <w:tc>
          <w:tcPr>
            <w:tcW w:w="2582" w:type="dxa"/>
          </w:tcPr>
          <w:p w14:paraId="339CD037" w14:textId="77777777" w:rsidR="00F648A2" w:rsidRPr="00371824" w:rsidRDefault="00F648A2" w:rsidP="001C06F1">
            <w:pPr>
              <w:pStyle w:val="TAL"/>
              <w:rPr>
                <w:ins w:id="1534" w:author="Huawei-Chunying Gu" w:date="2022-10-21T21:48:00Z"/>
              </w:rPr>
            </w:pPr>
          </w:p>
        </w:tc>
        <w:tc>
          <w:tcPr>
            <w:tcW w:w="1245" w:type="dxa"/>
          </w:tcPr>
          <w:p w14:paraId="21ECA533" w14:textId="77777777" w:rsidR="00F648A2" w:rsidRPr="00371824" w:rsidRDefault="00F648A2" w:rsidP="001C06F1">
            <w:pPr>
              <w:pStyle w:val="TAL"/>
              <w:rPr>
                <w:ins w:id="1535" w:author="Huawei-Chunying Gu" w:date="2022-10-21T21:48:00Z"/>
              </w:rPr>
            </w:pPr>
          </w:p>
        </w:tc>
      </w:tr>
    </w:tbl>
    <w:p w14:paraId="6C97E095" w14:textId="77777777" w:rsidR="00F648A2" w:rsidRPr="00371824" w:rsidRDefault="00F648A2" w:rsidP="00F648A2">
      <w:pPr>
        <w:rPr>
          <w:ins w:id="1536" w:author="Huawei-Chunying Gu" w:date="2022-10-21T21:48:00Z"/>
        </w:rPr>
      </w:pPr>
    </w:p>
    <w:p w14:paraId="198F9B9C" w14:textId="5574D074" w:rsidR="00F648A2" w:rsidRPr="00371824" w:rsidRDefault="00F648A2" w:rsidP="00F648A2">
      <w:pPr>
        <w:pStyle w:val="H6"/>
        <w:rPr>
          <w:ins w:id="1537" w:author="Huawei-Chunying Gu" w:date="2022-10-21T21:48:00Z"/>
        </w:rPr>
      </w:pPr>
      <w:bookmarkStart w:id="1538" w:name="_Toc60823556"/>
      <w:bookmarkStart w:id="1539" w:name="_Toc60825478"/>
      <w:ins w:id="1540" w:author="Huawei-Chunying Gu" w:date="2022-10-21T21:49:00Z">
        <w:r>
          <w:t>6.5G.2.1</w:t>
        </w:r>
      </w:ins>
      <w:ins w:id="1541" w:author="Huawei-Chunying Gu" w:date="2022-10-21T21:48:00Z">
        <w:r w:rsidRPr="00371824">
          <w:t>.5</w:t>
        </w:r>
        <w:r w:rsidRPr="00371824">
          <w:tab/>
          <w:t>Test requirement</w:t>
        </w:r>
        <w:bookmarkEnd w:id="1420"/>
        <w:bookmarkEnd w:id="1421"/>
        <w:bookmarkEnd w:id="1422"/>
        <w:bookmarkEnd w:id="1423"/>
        <w:bookmarkEnd w:id="1538"/>
        <w:bookmarkEnd w:id="1539"/>
      </w:ins>
    </w:p>
    <w:p w14:paraId="35515D4E" w14:textId="6DEF954F" w:rsidR="00F648A2" w:rsidRPr="00371824" w:rsidRDefault="00F648A2" w:rsidP="00F648A2">
      <w:pPr>
        <w:rPr>
          <w:ins w:id="1542" w:author="Huawei-Chunying Gu" w:date="2022-10-21T21:48:00Z"/>
        </w:rPr>
      </w:pPr>
      <w:ins w:id="1543" w:author="Huawei-Chunying Gu" w:date="2022-10-21T21:48:00Z">
        <w:r w:rsidRPr="00371824">
          <w:t>The measured UE mean power in the channel bandwidth, derived in step 3, shall fulfil requirements in</w:t>
        </w:r>
      </w:ins>
      <w:ins w:id="1544" w:author="Huawei-Chunying Gu" w:date="2022-10-21T23:46:00Z">
        <w:r w:rsidR="003A1CDA">
          <w:t xml:space="preserve"> clause </w:t>
        </w:r>
      </w:ins>
      <w:bookmarkStart w:id="1545" w:name="_Hlk506586519"/>
      <w:ins w:id="1546" w:author="Huawei-Chunying Gu" w:date="2022-10-21T21:48:00Z">
        <w:r w:rsidRPr="00371824">
          <w:t>6.2</w:t>
        </w:r>
      </w:ins>
      <w:ins w:id="1547" w:author="Huawei-Chunying Gu" w:date="2022-10-21T23:46:00Z">
        <w:r w:rsidR="003A1CDA">
          <w:t>G</w:t>
        </w:r>
      </w:ins>
      <w:ins w:id="1548" w:author="Huawei-Chunying Gu" w:date="2022-10-21T21:48:00Z">
        <w:r w:rsidRPr="00371824">
          <w:t>.</w:t>
        </w:r>
      </w:ins>
      <w:ins w:id="1549" w:author="Huawei-Chunying Gu" w:date="2022-10-21T23:46:00Z">
        <w:r w:rsidR="003A1CDA">
          <w:rPr>
            <w:rFonts w:eastAsia="宋体"/>
            <w:lang w:eastAsia="zh-CN"/>
          </w:rPr>
          <w:t>2</w:t>
        </w:r>
      </w:ins>
      <w:ins w:id="1550" w:author="Huawei-Chunying Gu" w:date="2022-10-21T21:48:00Z">
        <w:r w:rsidRPr="00371824">
          <w:t xml:space="preserve">.5 </w:t>
        </w:r>
      </w:ins>
      <w:bookmarkEnd w:id="1545"/>
      <w:ins w:id="1551" w:author="Huawei-Chunying Gu" w:date="2022-10-21T23:46:00Z">
        <w:r w:rsidR="003A1CDA">
          <w:t>a</w:t>
        </w:r>
      </w:ins>
      <w:ins w:id="1552" w:author="Huawei-Chunying Gu" w:date="2022-10-21T21:48:00Z">
        <w:r w:rsidRPr="00371824">
          <w:t xml:space="preserve">s appropriate, and the power of any UE emission shall fulfil requirements in Table </w:t>
        </w:r>
      </w:ins>
      <w:ins w:id="1553" w:author="Huawei-Chunying Gu" w:date="2022-10-21T21:49:00Z">
        <w:r>
          <w:t>6.5G.2.1</w:t>
        </w:r>
      </w:ins>
      <w:ins w:id="1554" w:author="Huawei-Chunying Gu" w:date="2022-10-21T21:48:00Z">
        <w:r w:rsidRPr="00371824">
          <w:t>.5-1.</w:t>
        </w:r>
      </w:ins>
    </w:p>
    <w:p w14:paraId="0D754491" w14:textId="5BE1F8EF" w:rsidR="00F648A2" w:rsidRPr="00371824" w:rsidRDefault="00F648A2" w:rsidP="00F648A2">
      <w:pPr>
        <w:pStyle w:val="TH"/>
        <w:rPr>
          <w:ins w:id="1555" w:author="Huawei-Chunying Gu" w:date="2022-10-21T21:48:00Z"/>
        </w:rPr>
      </w:pPr>
      <w:ins w:id="1556" w:author="Huawei-Chunying Gu" w:date="2022-10-21T21:48:00Z">
        <w:r w:rsidRPr="00371824">
          <w:t xml:space="preserve">Table </w:t>
        </w:r>
      </w:ins>
      <w:ins w:id="1557" w:author="Huawei-Chunying Gu" w:date="2022-10-21T21:49:00Z">
        <w:r>
          <w:t>6.5G.2.1</w:t>
        </w:r>
      </w:ins>
      <w:ins w:id="1558" w:author="Huawei-Chunying Gu" w:date="2022-10-21T21:48:00Z">
        <w:r w:rsidRPr="00371824">
          <w:t>.5-1: General NR spectrum emission mask</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F648A2" w:rsidRPr="00371824" w14:paraId="7930448E" w14:textId="77777777" w:rsidTr="003A1CDA">
        <w:trPr>
          <w:trHeight w:val="69"/>
          <w:jc w:val="center"/>
          <w:ins w:id="1559" w:author="Huawei-Chunying Gu" w:date="2022-10-21T21:48:00Z"/>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D4303C" w14:textId="77777777" w:rsidR="00F648A2" w:rsidRPr="00371824" w:rsidRDefault="00F648A2" w:rsidP="001C06F1">
            <w:pPr>
              <w:pStyle w:val="TAH"/>
              <w:rPr>
                <w:ins w:id="1560" w:author="Huawei-Chunying Gu" w:date="2022-10-21T21:48:00Z"/>
              </w:rPr>
            </w:pPr>
            <w:proofErr w:type="spellStart"/>
            <w:ins w:id="1561" w:author="Huawei-Chunying Gu" w:date="2022-10-21T21:48:00Z">
              <w:r w:rsidRPr="00371824">
                <w:t>Δf</w:t>
              </w:r>
              <w:r w:rsidRPr="00371824">
                <w:rPr>
                  <w:vertAlign w:val="subscript"/>
                </w:rPr>
                <w:t>OOB</w:t>
              </w:r>
              <w:proofErr w:type="spellEnd"/>
              <w:r w:rsidRPr="00371824">
                <w:t> </w:t>
              </w:r>
              <w:r w:rsidRPr="00371824">
                <w:br/>
                <w:t>(MHz)</w:t>
              </w:r>
            </w:ins>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4B6B86" w14:textId="77777777" w:rsidR="00F648A2" w:rsidRPr="00371824" w:rsidRDefault="00F648A2" w:rsidP="001C06F1">
            <w:pPr>
              <w:pStyle w:val="TAH"/>
              <w:rPr>
                <w:ins w:id="1562" w:author="Huawei-Chunying Gu" w:date="2022-10-21T21:48:00Z"/>
              </w:rPr>
            </w:pPr>
            <w:ins w:id="1563" w:author="Huawei-Chunying Gu" w:date="2022-10-21T21:48:00Z">
              <w:r w:rsidRPr="00371824">
                <w:t>Channel bandwidth (MHz) / Spectrum emission limit (dBm)</w:t>
              </w:r>
            </w:ins>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68EBF0" w14:textId="77777777" w:rsidR="00F648A2" w:rsidRPr="00371824" w:rsidRDefault="00F648A2" w:rsidP="001C06F1">
            <w:pPr>
              <w:pStyle w:val="TAH"/>
              <w:rPr>
                <w:ins w:id="1564" w:author="Huawei-Chunying Gu" w:date="2022-10-21T21:48:00Z"/>
              </w:rPr>
            </w:pPr>
            <w:ins w:id="1565" w:author="Huawei-Chunying Gu" w:date="2022-10-21T21:48:00Z">
              <w:r w:rsidRPr="00371824">
                <w:t>Measurement bandwidth</w:t>
              </w:r>
            </w:ins>
          </w:p>
        </w:tc>
      </w:tr>
      <w:tr w:rsidR="00F648A2" w:rsidRPr="00371824" w14:paraId="6C66133F" w14:textId="77777777" w:rsidTr="003A1CDA">
        <w:trPr>
          <w:jc w:val="center"/>
          <w:ins w:id="1566" w:author="Huawei-Chunying Gu" w:date="2022-10-21T21:48:00Z"/>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4BC2EAC7" w14:textId="77777777" w:rsidR="00F648A2" w:rsidRPr="00371824" w:rsidRDefault="00F648A2" w:rsidP="001C06F1">
            <w:pPr>
              <w:pStyle w:val="TAH"/>
              <w:rPr>
                <w:ins w:id="1567" w:author="Huawei-Chunying Gu" w:date="2022-10-21T21:48:00Z"/>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B5C36A" w14:textId="77777777" w:rsidR="00F648A2" w:rsidRPr="00371824" w:rsidRDefault="00F648A2" w:rsidP="001C06F1">
            <w:pPr>
              <w:pStyle w:val="TAH"/>
              <w:rPr>
                <w:ins w:id="1568" w:author="Huawei-Chunying Gu" w:date="2022-10-21T21:48:00Z"/>
              </w:rPr>
            </w:pPr>
            <w:ins w:id="1569" w:author="Huawei-Chunying Gu" w:date="2022-10-21T21:48:00Z">
              <w:r w:rsidRPr="00371824">
                <w:t>5</w:t>
              </w:r>
            </w:ins>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167B4B" w14:textId="77777777" w:rsidR="00F648A2" w:rsidRPr="00371824" w:rsidRDefault="00F648A2" w:rsidP="001C06F1">
            <w:pPr>
              <w:pStyle w:val="TAH"/>
              <w:rPr>
                <w:ins w:id="1570" w:author="Huawei-Chunying Gu" w:date="2022-10-21T21:48:00Z"/>
              </w:rPr>
            </w:pPr>
            <w:ins w:id="1571" w:author="Huawei-Chunying Gu" w:date="2022-10-21T21:48:00Z">
              <w:r w:rsidRPr="00371824">
                <w:t>10, 15, 20, 25, 30, 40, 45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84D885" w14:textId="77777777" w:rsidR="00F648A2" w:rsidRPr="00371824" w:rsidRDefault="00F648A2" w:rsidP="001C06F1">
            <w:pPr>
              <w:pStyle w:val="TAH"/>
              <w:rPr>
                <w:ins w:id="1572" w:author="Huawei-Chunying Gu" w:date="2022-10-21T21:48:00Z"/>
              </w:rPr>
            </w:pPr>
            <w:ins w:id="1573" w:author="Huawei-Chunying Gu" w:date="2022-10-21T21:48:00Z">
              <w:r w:rsidRPr="00371824">
                <w:t>50, 60, 70, 80, 90, 100</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5B732BD9" w14:textId="77777777" w:rsidR="00F648A2" w:rsidRPr="00371824" w:rsidRDefault="00F648A2" w:rsidP="001C06F1">
            <w:pPr>
              <w:pStyle w:val="TAH"/>
              <w:rPr>
                <w:ins w:id="1574" w:author="Huawei-Chunying Gu" w:date="2022-10-21T21:48:00Z"/>
              </w:rPr>
            </w:pPr>
          </w:p>
        </w:tc>
      </w:tr>
      <w:tr w:rsidR="00F648A2" w:rsidRPr="00371824" w14:paraId="5B6A1CEA" w14:textId="77777777" w:rsidTr="003A1CDA">
        <w:trPr>
          <w:jc w:val="center"/>
          <w:ins w:id="1575"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FD5BEA" w14:textId="77777777" w:rsidR="00F648A2" w:rsidRPr="00371824" w:rsidRDefault="00F648A2" w:rsidP="001C06F1">
            <w:pPr>
              <w:pStyle w:val="TAC"/>
              <w:rPr>
                <w:ins w:id="1576" w:author="Huawei-Chunying Gu" w:date="2022-10-21T21:48:00Z"/>
              </w:rPr>
            </w:pPr>
            <w:ins w:id="1577" w:author="Huawei-Chunying Gu" w:date="2022-10-21T21:48:00Z">
              <w:r w:rsidRPr="00371824">
                <w:t>± 0-1</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BBD594" w14:textId="77777777" w:rsidR="00F648A2" w:rsidRPr="00371824" w:rsidRDefault="00F648A2" w:rsidP="001C06F1">
            <w:pPr>
              <w:pStyle w:val="TAC"/>
              <w:rPr>
                <w:ins w:id="1578" w:author="Huawei-Chunying Gu" w:date="2022-10-21T21:48:00Z"/>
              </w:rPr>
            </w:pPr>
            <w:ins w:id="1579" w:author="Huawei-Chunying Gu" w:date="2022-10-21T21:48:00Z">
              <w:r w:rsidRPr="00371824">
                <w:t xml:space="preserve">-13 </w:t>
              </w:r>
              <w:r w:rsidRPr="00371824">
                <w:rPr>
                  <w:lang w:eastAsia="zh-CN"/>
                </w:rPr>
                <w:t>+</w:t>
              </w:r>
              <w:r w:rsidRPr="00371824">
                <w:t xml:space="preserve"> TT</w:t>
              </w:r>
            </w:ins>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FD8A18" w14:textId="77777777" w:rsidR="00F648A2" w:rsidRPr="00371824" w:rsidRDefault="00F648A2" w:rsidP="001C06F1">
            <w:pPr>
              <w:pStyle w:val="TAC"/>
              <w:rPr>
                <w:ins w:id="1580" w:author="Huawei-Chunying Gu" w:date="2022-10-21T21:48:00Z"/>
              </w:rPr>
            </w:pPr>
            <w:ins w:id="1581" w:author="Huawei-Chunying Gu" w:date="2022-10-21T21:48:00Z">
              <w:r w:rsidRPr="00371824">
                <w:t xml:space="preserve">-13 </w:t>
              </w:r>
              <w:r w:rsidRPr="00371824">
                <w:rPr>
                  <w:lang w:eastAsia="zh-CN"/>
                </w:rPr>
                <w:t>+</w:t>
              </w:r>
              <w:r w:rsidRPr="00371824">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7BA53" w14:textId="77777777" w:rsidR="00F648A2" w:rsidRPr="00371824" w:rsidRDefault="00F648A2" w:rsidP="001C06F1">
            <w:pPr>
              <w:pStyle w:val="TAC"/>
              <w:rPr>
                <w:ins w:id="1582" w:author="Huawei-Chunying Gu" w:date="2022-10-21T21:48:00Z"/>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3C284" w14:textId="77777777" w:rsidR="00F648A2" w:rsidRPr="00371824" w:rsidRDefault="00F648A2" w:rsidP="001C06F1">
            <w:pPr>
              <w:pStyle w:val="TAC"/>
              <w:rPr>
                <w:ins w:id="1583" w:author="Huawei-Chunying Gu" w:date="2022-10-21T21:48:00Z"/>
              </w:rPr>
            </w:pPr>
            <w:ins w:id="1584" w:author="Huawei-Chunying Gu" w:date="2022-10-21T21:48:00Z">
              <w:r w:rsidRPr="00371824">
                <w:t>1 % of channel BW</w:t>
              </w:r>
            </w:ins>
          </w:p>
        </w:tc>
      </w:tr>
      <w:tr w:rsidR="00F648A2" w:rsidRPr="00371824" w14:paraId="3A72F163" w14:textId="77777777" w:rsidTr="003A1CDA">
        <w:trPr>
          <w:jc w:val="center"/>
          <w:ins w:id="1585"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42A7B" w14:textId="77777777" w:rsidR="00F648A2" w:rsidRPr="00371824" w:rsidRDefault="00F648A2" w:rsidP="001C06F1">
            <w:pPr>
              <w:pStyle w:val="TAC"/>
              <w:rPr>
                <w:ins w:id="1586" w:author="Huawei-Chunying Gu" w:date="2022-10-21T21:48:00Z"/>
              </w:rPr>
            </w:pPr>
            <w:ins w:id="1587" w:author="Huawei-Chunying Gu" w:date="2022-10-21T21:48:00Z">
              <w:r w:rsidRPr="00371824">
                <w:t>± 0-1</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3E729F" w14:textId="77777777" w:rsidR="00F648A2" w:rsidRPr="00371824" w:rsidRDefault="00F648A2" w:rsidP="001C06F1">
            <w:pPr>
              <w:pStyle w:val="TAC"/>
              <w:rPr>
                <w:ins w:id="1588" w:author="Huawei-Chunying Gu" w:date="2022-10-21T21:48:00Z"/>
              </w:rPr>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C0119C" w14:textId="77777777" w:rsidR="00F648A2" w:rsidRPr="00371824" w:rsidRDefault="00F648A2" w:rsidP="001C06F1">
            <w:pPr>
              <w:pStyle w:val="TAC"/>
              <w:rPr>
                <w:ins w:id="1589" w:author="Huawei-Chunying Gu" w:date="2022-10-21T21:48: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04AF7" w14:textId="77777777" w:rsidR="00F648A2" w:rsidRPr="00371824" w:rsidRDefault="00F648A2" w:rsidP="001C06F1">
            <w:pPr>
              <w:pStyle w:val="TAC"/>
              <w:rPr>
                <w:ins w:id="1590" w:author="Huawei-Chunying Gu" w:date="2022-10-21T21:48:00Z"/>
              </w:rPr>
            </w:pPr>
            <w:ins w:id="1591" w:author="Huawei-Chunying Gu" w:date="2022-10-21T21:48:00Z">
              <w:r w:rsidRPr="00371824">
                <w:t xml:space="preserve">-24 </w:t>
              </w:r>
              <w:r w:rsidRPr="00371824">
                <w:rPr>
                  <w:lang w:eastAsia="zh-CN"/>
                </w:rPr>
                <w:t>+</w:t>
              </w:r>
              <w:r w:rsidRPr="00371824">
                <w:t xml:space="preserve"> TT</w:t>
              </w:r>
            </w:ins>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F8AF8A" w14:textId="77777777" w:rsidR="00F648A2" w:rsidRPr="00371824" w:rsidRDefault="00F648A2" w:rsidP="001C06F1">
            <w:pPr>
              <w:pStyle w:val="TAC"/>
              <w:rPr>
                <w:ins w:id="1592" w:author="Huawei-Chunying Gu" w:date="2022-10-21T21:48:00Z"/>
              </w:rPr>
            </w:pPr>
            <w:ins w:id="1593" w:author="Huawei-Chunying Gu" w:date="2022-10-21T21:48:00Z">
              <w:r w:rsidRPr="00371824">
                <w:t>30 kHz</w:t>
              </w:r>
            </w:ins>
          </w:p>
        </w:tc>
      </w:tr>
      <w:tr w:rsidR="00F648A2" w:rsidRPr="00371824" w14:paraId="005B64EB" w14:textId="77777777" w:rsidTr="003A1CDA">
        <w:trPr>
          <w:jc w:val="center"/>
          <w:ins w:id="1594"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A33BE7" w14:textId="77777777" w:rsidR="00F648A2" w:rsidRPr="00371824" w:rsidRDefault="00F648A2" w:rsidP="001C06F1">
            <w:pPr>
              <w:pStyle w:val="TAC"/>
              <w:rPr>
                <w:ins w:id="1595" w:author="Huawei-Chunying Gu" w:date="2022-10-21T21:48:00Z"/>
              </w:rPr>
            </w:pPr>
            <w:ins w:id="1596" w:author="Huawei-Chunying Gu" w:date="2022-10-21T21:48:00Z">
              <w:r w:rsidRPr="00371824">
                <w:t>± 1-5</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3DFE10" w14:textId="77777777" w:rsidR="00F648A2" w:rsidRPr="00371824" w:rsidRDefault="00F648A2" w:rsidP="001C06F1">
            <w:pPr>
              <w:pStyle w:val="TAC"/>
              <w:rPr>
                <w:ins w:id="1597" w:author="Huawei-Chunying Gu" w:date="2022-10-21T21:48:00Z"/>
              </w:rPr>
            </w:pPr>
            <w:ins w:id="1598" w:author="Huawei-Chunying Gu" w:date="2022-10-21T21:48:00Z">
              <w:r w:rsidRPr="00371824">
                <w:t xml:space="preserve">-10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4869EE" w14:textId="77777777" w:rsidR="00F648A2" w:rsidRPr="00371824" w:rsidRDefault="00F648A2" w:rsidP="001C06F1">
            <w:pPr>
              <w:pStyle w:val="TAC"/>
              <w:rPr>
                <w:ins w:id="1599" w:author="Huawei-Chunying Gu" w:date="2022-10-21T21:48:00Z"/>
              </w:rPr>
            </w:pPr>
            <w:ins w:id="1600" w:author="Huawei-Chunying Gu" w:date="2022-10-21T21:48:00Z">
              <w:r w:rsidRPr="00371824">
                <w:t xml:space="preserve">-10 </w:t>
              </w:r>
              <w:r w:rsidRPr="00371824">
                <w:rPr>
                  <w:lang w:eastAsia="zh-CN"/>
                </w:rPr>
                <w:t>+</w:t>
              </w:r>
              <w:r w:rsidRPr="00371824">
                <w:t xml:space="preserve"> TT</w:t>
              </w:r>
            </w:ins>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149930" w14:textId="77777777" w:rsidR="00F648A2" w:rsidRPr="00371824" w:rsidRDefault="00F648A2" w:rsidP="001C06F1">
            <w:pPr>
              <w:pStyle w:val="TAC"/>
              <w:rPr>
                <w:ins w:id="1601" w:author="Huawei-Chunying Gu" w:date="2022-10-21T21:48:00Z"/>
              </w:rPr>
            </w:pPr>
          </w:p>
          <w:p w14:paraId="1A45BC74" w14:textId="77777777" w:rsidR="00F648A2" w:rsidRPr="00371824" w:rsidRDefault="00F648A2" w:rsidP="001C06F1">
            <w:pPr>
              <w:pStyle w:val="TAC"/>
              <w:rPr>
                <w:ins w:id="1602" w:author="Huawei-Chunying Gu" w:date="2022-10-21T21:48:00Z"/>
              </w:rPr>
            </w:pPr>
            <w:ins w:id="1603" w:author="Huawei-Chunying Gu" w:date="2022-10-21T21:48:00Z">
              <w:r w:rsidRPr="00371824">
                <w:t>1 MHz</w:t>
              </w:r>
            </w:ins>
          </w:p>
        </w:tc>
      </w:tr>
      <w:tr w:rsidR="00F648A2" w:rsidRPr="00371824" w14:paraId="6B6C472B" w14:textId="77777777" w:rsidTr="003A1CDA">
        <w:trPr>
          <w:jc w:val="center"/>
          <w:ins w:id="1604"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3B3661" w14:textId="77777777" w:rsidR="00F648A2" w:rsidRPr="00371824" w:rsidRDefault="00F648A2" w:rsidP="001C06F1">
            <w:pPr>
              <w:pStyle w:val="TAC"/>
              <w:rPr>
                <w:ins w:id="1605" w:author="Huawei-Chunying Gu" w:date="2022-10-21T21:48:00Z"/>
              </w:rPr>
            </w:pPr>
            <w:ins w:id="1606" w:author="Huawei-Chunying Gu" w:date="2022-10-21T21:48:00Z">
              <w:r w:rsidRPr="00371824">
                <w:t>± 5-6</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A20B1E" w14:textId="77777777" w:rsidR="00F648A2" w:rsidRPr="00371824" w:rsidRDefault="00F648A2" w:rsidP="001C06F1">
            <w:pPr>
              <w:pStyle w:val="TAC"/>
              <w:rPr>
                <w:ins w:id="1607" w:author="Huawei-Chunying Gu" w:date="2022-10-21T21:48:00Z"/>
              </w:rPr>
            </w:pPr>
            <w:ins w:id="1608" w:author="Huawei-Chunying Gu" w:date="2022-10-21T21:48:00Z">
              <w:r w:rsidRPr="00371824">
                <w:t xml:space="preserve">-13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916AFF" w14:textId="77777777" w:rsidR="00F648A2" w:rsidRPr="00371824" w:rsidRDefault="00F648A2" w:rsidP="001C06F1">
            <w:pPr>
              <w:pStyle w:val="TAC"/>
              <w:rPr>
                <w:ins w:id="1609" w:author="Huawei-Chunying Gu" w:date="2022-10-21T21:48:00Z"/>
              </w:rPr>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7C27E19" w14:textId="77777777" w:rsidR="00F648A2" w:rsidRPr="00371824" w:rsidRDefault="00F648A2" w:rsidP="001C06F1">
            <w:pPr>
              <w:pStyle w:val="TAC"/>
              <w:rPr>
                <w:ins w:id="1610" w:author="Huawei-Chunying Gu" w:date="2022-10-21T21:48:00Z"/>
              </w:rPr>
            </w:pPr>
          </w:p>
        </w:tc>
      </w:tr>
      <w:tr w:rsidR="00F648A2" w:rsidRPr="00371824" w14:paraId="33789C5A" w14:textId="77777777" w:rsidTr="003A1CDA">
        <w:trPr>
          <w:jc w:val="center"/>
          <w:ins w:id="1611"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F31E67" w14:textId="77777777" w:rsidR="00F648A2" w:rsidRPr="00371824" w:rsidRDefault="00F648A2" w:rsidP="001C06F1">
            <w:pPr>
              <w:pStyle w:val="TAC"/>
              <w:rPr>
                <w:ins w:id="1612" w:author="Huawei-Chunying Gu" w:date="2022-10-21T21:48:00Z"/>
              </w:rPr>
            </w:pPr>
            <w:ins w:id="1613" w:author="Huawei-Chunying Gu" w:date="2022-10-21T21:48:00Z">
              <w:r w:rsidRPr="00371824">
                <w:t>± 6-10</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230E9" w14:textId="77777777" w:rsidR="00F648A2" w:rsidRPr="00371824" w:rsidRDefault="00F648A2" w:rsidP="001C06F1">
            <w:pPr>
              <w:pStyle w:val="TAC"/>
              <w:rPr>
                <w:ins w:id="1614" w:author="Huawei-Chunying Gu" w:date="2022-10-21T21:48:00Z"/>
              </w:rPr>
            </w:pPr>
            <w:ins w:id="1615" w:author="Huawei-Chunying Gu" w:date="2022-10-21T21:48:00Z">
              <w:r w:rsidRPr="00371824">
                <w:t xml:space="preserve">-25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7B05CD" w14:textId="77777777" w:rsidR="00F648A2" w:rsidRPr="00371824" w:rsidRDefault="00F648A2" w:rsidP="001C06F1">
            <w:pPr>
              <w:pStyle w:val="TAC"/>
              <w:rPr>
                <w:ins w:id="1616" w:author="Huawei-Chunying Gu" w:date="2022-10-21T21:48:00Z"/>
              </w:rPr>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1A9A7B4B" w14:textId="77777777" w:rsidR="00F648A2" w:rsidRPr="00371824" w:rsidRDefault="00F648A2" w:rsidP="001C06F1">
            <w:pPr>
              <w:pStyle w:val="TAC"/>
              <w:rPr>
                <w:ins w:id="1617" w:author="Huawei-Chunying Gu" w:date="2022-10-21T21:48:00Z"/>
              </w:rPr>
            </w:pPr>
          </w:p>
        </w:tc>
      </w:tr>
      <w:tr w:rsidR="00F648A2" w:rsidRPr="00371824" w14:paraId="6817EC7B" w14:textId="77777777" w:rsidTr="003A1CDA">
        <w:trPr>
          <w:jc w:val="center"/>
          <w:ins w:id="1618"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12F3B3" w14:textId="77777777" w:rsidR="00F648A2" w:rsidRPr="00371824" w:rsidRDefault="00F648A2" w:rsidP="001C06F1">
            <w:pPr>
              <w:pStyle w:val="TAC"/>
              <w:rPr>
                <w:ins w:id="1619" w:author="Huawei-Chunying Gu" w:date="2022-10-21T21:48:00Z"/>
              </w:rPr>
            </w:pPr>
            <w:ins w:id="1620" w:author="Huawei-Chunying Gu" w:date="2022-10-21T21:48:00Z">
              <w:r w:rsidRPr="00371824">
                <w:t>± 5-BW</w:t>
              </w:r>
              <w:r w:rsidRPr="00371824">
                <w:rPr>
                  <w:vertAlign w:val="subscript"/>
                </w:rPr>
                <w:t>Channel</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BED0D" w14:textId="77777777" w:rsidR="00F648A2" w:rsidRPr="00371824" w:rsidRDefault="00F648A2" w:rsidP="001C06F1">
            <w:pPr>
              <w:pStyle w:val="TAC"/>
              <w:rPr>
                <w:ins w:id="1621" w:author="Huawei-Chunying Gu" w:date="2022-10-21T21:48:00Z"/>
              </w:rPr>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61C917" w14:textId="77777777" w:rsidR="00F648A2" w:rsidRPr="00371824" w:rsidRDefault="00F648A2" w:rsidP="001C06F1">
            <w:pPr>
              <w:pStyle w:val="TAC"/>
              <w:rPr>
                <w:ins w:id="1622" w:author="Huawei-Chunying Gu" w:date="2022-10-21T21:48:00Z"/>
              </w:rPr>
            </w:pPr>
            <w:ins w:id="1623" w:author="Huawei-Chunying Gu" w:date="2022-10-21T21:48:00Z">
              <w:r w:rsidRPr="00371824">
                <w:t xml:space="preserve">-13 </w:t>
              </w:r>
              <w:r w:rsidRPr="00371824">
                <w:rPr>
                  <w:lang w:eastAsia="zh-CN"/>
                </w:rPr>
                <w:t>+</w:t>
              </w:r>
              <w:r w:rsidRPr="00371824">
                <w:t xml:space="preserve"> TT</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F6C4821" w14:textId="77777777" w:rsidR="00F648A2" w:rsidRPr="00371824" w:rsidRDefault="00F648A2" w:rsidP="001C06F1">
            <w:pPr>
              <w:pStyle w:val="TAC"/>
              <w:rPr>
                <w:ins w:id="1624" w:author="Huawei-Chunying Gu" w:date="2022-10-21T21:48:00Z"/>
              </w:rPr>
            </w:pPr>
          </w:p>
        </w:tc>
      </w:tr>
      <w:tr w:rsidR="00F648A2" w:rsidRPr="00371824" w14:paraId="17D12D55" w14:textId="77777777" w:rsidTr="003A1CDA">
        <w:trPr>
          <w:jc w:val="center"/>
          <w:ins w:id="1625"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D82A5C" w14:textId="77777777" w:rsidR="00F648A2" w:rsidRPr="00371824" w:rsidRDefault="00F648A2" w:rsidP="001C06F1">
            <w:pPr>
              <w:pStyle w:val="TAC"/>
              <w:rPr>
                <w:ins w:id="1626" w:author="Huawei-Chunying Gu" w:date="2022-10-21T21:48:00Z"/>
              </w:rPr>
            </w:pPr>
            <w:ins w:id="1627" w:author="Huawei-Chunying Gu" w:date="2022-10-21T21:48:00Z">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DDF90B" w14:textId="77777777" w:rsidR="00F648A2" w:rsidRPr="00371824" w:rsidRDefault="00F648A2" w:rsidP="001C06F1">
            <w:pPr>
              <w:pStyle w:val="TAC"/>
              <w:rPr>
                <w:ins w:id="1628" w:author="Huawei-Chunying Gu" w:date="2022-10-21T21:48:00Z"/>
              </w:rPr>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A7EAF2" w14:textId="77777777" w:rsidR="00F648A2" w:rsidRPr="00371824" w:rsidRDefault="00F648A2" w:rsidP="001C06F1">
            <w:pPr>
              <w:pStyle w:val="TAC"/>
              <w:rPr>
                <w:ins w:id="1629" w:author="Huawei-Chunying Gu" w:date="2022-10-21T21:48:00Z"/>
              </w:rPr>
            </w:pPr>
            <w:ins w:id="1630" w:author="Huawei-Chunying Gu" w:date="2022-10-21T21:48:00Z">
              <w:r w:rsidRPr="00371824">
                <w:t xml:space="preserve">-25 </w:t>
              </w:r>
              <w:r w:rsidRPr="00371824">
                <w:rPr>
                  <w:lang w:eastAsia="zh-CN"/>
                </w:rPr>
                <w:t>+</w:t>
              </w:r>
              <w:r w:rsidRPr="00371824">
                <w:t xml:space="preserve"> TT</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9ED187B" w14:textId="77777777" w:rsidR="00F648A2" w:rsidRPr="00371824" w:rsidRDefault="00F648A2" w:rsidP="001C06F1">
            <w:pPr>
              <w:pStyle w:val="TAC"/>
              <w:rPr>
                <w:ins w:id="1631" w:author="Huawei-Chunying Gu" w:date="2022-10-21T21:48:00Z"/>
              </w:rPr>
            </w:pPr>
          </w:p>
        </w:tc>
      </w:tr>
      <w:tr w:rsidR="00F648A2" w:rsidRPr="00371824" w14:paraId="6CD3DA6C" w14:textId="77777777" w:rsidTr="003A1CD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32" w:author="Huawei-Chunying Gu" w:date="2022-10-21T21:48:00Z"/>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C4D917" w14:textId="77777777" w:rsidR="00F648A2" w:rsidRPr="00371824" w:rsidRDefault="00F648A2" w:rsidP="001C06F1">
            <w:pPr>
              <w:pStyle w:val="TAN"/>
              <w:rPr>
                <w:ins w:id="1633" w:author="Huawei-Chunying Gu" w:date="2022-10-21T21:48:00Z"/>
              </w:rPr>
            </w:pPr>
            <w:ins w:id="1634" w:author="Huawei-Chunying Gu" w:date="2022-10-21T21:48:00Z">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ins>
          </w:p>
          <w:p w14:paraId="70C91E92" w14:textId="77777777" w:rsidR="00F648A2" w:rsidRPr="00371824" w:rsidRDefault="00F648A2" w:rsidP="001C06F1">
            <w:pPr>
              <w:pStyle w:val="TAN"/>
              <w:rPr>
                <w:ins w:id="1635" w:author="Huawei-Chunying Gu" w:date="2022-10-21T21:48:00Z"/>
              </w:rPr>
            </w:pPr>
            <w:ins w:id="1636" w:author="Huawei-Chunying Gu" w:date="2022-10-21T21:48:00Z">
              <w:r w:rsidRPr="00371824">
                <w:t>Note 2:</w:t>
              </w:r>
              <w:r w:rsidRPr="00371824">
                <w:tab/>
                <w:t>At the boundary of spectrum emission limit, the first and last measurement position with a 1 MHz filter is the inside of +0.5MHz and -0.5MHz, respectively.</w:t>
              </w:r>
            </w:ins>
          </w:p>
          <w:p w14:paraId="6EA6B15C" w14:textId="77777777" w:rsidR="00F648A2" w:rsidRPr="00371824" w:rsidRDefault="00F648A2" w:rsidP="001C06F1">
            <w:pPr>
              <w:pStyle w:val="TAN"/>
              <w:rPr>
                <w:ins w:id="1637" w:author="Huawei-Chunying Gu" w:date="2022-10-21T21:48:00Z"/>
              </w:rPr>
            </w:pPr>
            <w:ins w:id="1638" w:author="Huawei-Chunying Gu" w:date="2022-10-21T21:48:00Z">
              <w:r w:rsidRPr="00371824">
                <w:t>Note 3:</w:t>
              </w:r>
              <w:r w:rsidRPr="00371824">
                <w:tab/>
                <w:t>The measurements are to be performed above the upper edge of the channel and below the lower edge of the channel.</w:t>
              </w:r>
            </w:ins>
          </w:p>
          <w:p w14:paraId="0BEF0D09" w14:textId="38F7DE60" w:rsidR="00F648A2" w:rsidRPr="00371824" w:rsidRDefault="00F648A2" w:rsidP="001C06F1">
            <w:pPr>
              <w:pStyle w:val="TAN"/>
              <w:rPr>
                <w:ins w:id="1639" w:author="Huawei-Chunying Gu" w:date="2022-10-21T21:48:00Z"/>
              </w:rPr>
            </w:pPr>
            <w:ins w:id="1640" w:author="Huawei-Chunying Gu" w:date="2022-10-21T21:48:00Z">
              <w:r w:rsidRPr="00371824">
                <w:t>Note 4:</w:t>
              </w:r>
              <w:r w:rsidRPr="00371824">
                <w:tab/>
                <w:t xml:space="preserve">TT for each frequency and channel bandwidth is specified in Table </w:t>
              </w:r>
            </w:ins>
            <w:ins w:id="1641" w:author="Huawei-Chunying Gu" w:date="2022-10-21T21:49:00Z">
              <w:r>
                <w:t>6.5G.2.1</w:t>
              </w:r>
            </w:ins>
            <w:ins w:id="1642" w:author="Huawei-Chunying Gu" w:date="2022-10-21T21:48:00Z">
              <w:r w:rsidRPr="00371824">
                <w:t>.5-2.</w:t>
              </w:r>
            </w:ins>
          </w:p>
        </w:tc>
      </w:tr>
    </w:tbl>
    <w:p w14:paraId="166F5E5E" w14:textId="77777777" w:rsidR="00F648A2" w:rsidRPr="00371824" w:rsidRDefault="00F648A2" w:rsidP="00F648A2">
      <w:pPr>
        <w:rPr>
          <w:ins w:id="1643" w:author="Huawei-Chunying Gu" w:date="2022-10-21T21:48:00Z"/>
        </w:rPr>
      </w:pPr>
    </w:p>
    <w:p w14:paraId="4983FCD0" w14:textId="57DD7628" w:rsidR="00F648A2" w:rsidRPr="00371824" w:rsidRDefault="00F648A2" w:rsidP="00F648A2">
      <w:pPr>
        <w:pStyle w:val="TH"/>
        <w:rPr>
          <w:ins w:id="1644" w:author="Huawei-Chunying Gu" w:date="2022-10-21T21:48:00Z"/>
        </w:rPr>
      </w:pPr>
      <w:ins w:id="1645" w:author="Huawei-Chunying Gu" w:date="2022-10-21T21:48:00Z">
        <w:r w:rsidRPr="00371824">
          <w:lastRenderedPageBreak/>
          <w:t xml:space="preserve">Table </w:t>
        </w:r>
      </w:ins>
      <w:ins w:id="1646" w:author="Huawei-Chunying Gu" w:date="2022-10-21T21:49:00Z">
        <w:r>
          <w:t>6.5G.2.1</w:t>
        </w:r>
      </w:ins>
      <w:ins w:id="1647" w:author="Huawei-Chunying Gu" w:date="2022-10-21T21:48:00Z">
        <w:r w:rsidRPr="00371824">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648A2" w:rsidRPr="00371824" w14:paraId="15884BAB" w14:textId="77777777" w:rsidTr="001C06F1">
        <w:trPr>
          <w:jc w:val="center"/>
          <w:ins w:id="1648" w:author="Huawei-Chunying Gu" w:date="2022-10-21T21:48:00Z"/>
        </w:trPr>
        <w:tc>
          <w:tcPr>
            <w:tcW w:w="2608" w:type="dxa"/>
            <w:tcBorders>
              <w:top w:val="single" w:sz="4" w:space="0" w:color="auto"/>
              <w:left w:val="single" w:sz="4" w:space="0" w:color="auto"/>
              <w:bottom w:val="single" w:sz="4" w:space="0" w:color="auto"/>
              <w:right w:val="single" w:sz="4" w:space="0" w:color="auto"/>
            </w:tcBorders>
            <w:vAlign w:val="center"/>
          </w:tcPr>
          <w:p w14:paraId="67868809" w14:textId="77777777" w:rsidR="00F648A2" w:rsidRPr="00371824" w:rsidRDefault="00F648A2" w:rsidP="001C06F1">
            <w:pPr>
              <w:pStyle w:val="TAH"/>
              <w:rPr>
                <w:ins w:id="1649" w:author="Huawei-Chunying Gu" w:date="2022-10-21T21:48:00Z"/>
              </w:rPr>
            </w:pPr>
          </w:p>
        </w:tc>
        <w:tc>
          <w:tcPr>
            <w:tcW w:w="1984" w:type="dxa"/>
            <w:tcBorders>
              <w:top w:val="single" w:sz="4" w:space="0" w:color="auto"/>
              <w:left w:val="single" w:sz="4" w:space="0" w:color="auto"/>
              <w:bottom w:val="single" w:sz="4" w:space="0" w:color="auto"/>
              <w:right w:val="single" w:sz="4" w:space="0" w:color="auto"/>
            </w:tcBorders>
            <w:vAlign w:val="center"/>
          </w:tcPr>
          <w:p w14:paraId="2F1D9E42" w14:textId="77777777" w:rsidR="00F648A2" w:rsidRPr="00371824" w:rsidRDefault="00F648A2" w:rsidP="001C06F1">
            <w:pPr>
              <w:pStyle w:val="TAH"/>
              <w:rPr>
                <w:ins w:id="1650" w:author="Huawei-Chunying Gu" w:date="2022-10-21T21:48:00Z"/>
              </w:rPr>
            </w:pPr>
            <w:ins w:id="1651" w:author="Huawei-Chunying Gu" w:date="2022-10-21T21:48: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E4D0D6A" w14:textId="77777777" w:rsidR="00F648A2" w:rsidRPr="00371824" w:rsidRDefault="00F648A2" w:rsidP="001C06F1">
            <w:pPr>
              <w:pStyle w:val="TAH"/>
              <w:rPr>
                <w:ins w:id="1652" w:author="Huawei-Chunying Gu" w:date="2022-10-21T21:48:00Z"/>
              </w:rPr>
            </w:pPr>
            <w:ins w:id="1653" w:author="Huawei-Chunying Gu" w:date="2022-10-21T21:48:00Z">
              <w:r w:rsidRPr="0037182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D086145" w14:textId="77777777" w:rsidR="00F648A2" w:rsidRPr="00371824" w:rsidRDefault="00F648A2" w:rsidP="001C06F1">
            <w:pPr>
              <w:pStyle w:val="TAH"/>
              <w:rPr>
                <w:ins w:id="1654" w:author="Huawei-Chunying Gu" w:date="2022-10-21T21:48:00Z"/>
              </w:rPr>
            </w:pPr>
            <w:ins w:id="1655" w:author="Huawei-Chunying Gu" w:date="2022-10-21T21:48:00Z">
              <w:r w:rsidRPr="00371824">
                <w:t>4.2GHz &lt; f ≤ 6.0GHz</w:t>
              </w:r>
            </w:ins>
          </w:p>
        </w:tc>
      </w:tr>
      <w:tr w:rsidR="00F648A2" w:rsidRPr="00371824" w14:paraId="5A82A48B" w14:textId="77777777" w:rsidTr="001C06F1">
        <w:trPr>
          <w:jc w:val="center"/>
          <w:ins w:id="1656" w:author="Huawei-Chunying Gu" w:date="2022-10-21T21:48:00Z"/>
        </w:trPr>
        <w:tc>
          <w:tcPr>
            <w:tcW w:w="2608" w:type="dxa"/>
            <w:tcBorders>
              <w:top w:val="single" w:sz="4" w:space="0" w:color="auto"/>
              <w:left w:val="single" w:sz="4" w:space="0" w:color="auto"/>
              <w:bottom w:val="single" w:sz="4" w:space="0" w:color="auto"/>
              <w:right w:val="single" w:sz="4" w:space="0" w:color="auto"/>
            </w:tcBorders>
            <w:vAlign w:val="center"/>
          </w:tcPr>
          <w:p w14:paraId="28CB8A0F" w14:textId="77777777" w:rsidR="00F648A2" w:rsidRPr="00371824" w:rsidRDefault="00F648A2" w:rsidP="001C06F1">
            <w:pPr>
              <w:pStyle w:val="TAC"/>
              <w:rPr>
                <w:ins w:id="1657" w:author="Huawei-Chunying Gu" w:date="2022-10-21T21:48:00Z"/>
              </w:rPr>
            </w:pPr>
            <w:ins w:id="1658" w:author="Huawei-Chunying Gu" w:date="2022-10-21T21:48:00Z">
              <w:r w:rsidRPr="00371824">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237C1800" w14:textId="77777777" w:rsidR="00F648A2" w:rsidRPr="00371824" w:rsidRDefault="00F648A2" w:rsidP="001C06F1">
            <w:pPr>
              <w:pStyle w:val="TAC"/>
              <w:rPr>
                <w:ins w:id="1659" w:author="Huawei-Chunying Gu" w:date="2022-10-21T21:48:00Z"/>
              </w:rPr>
            </w:pPr>
            <w:ins w:id="1660" w:author="Huawei-Chunying Gu" w:date="2022-10-21T21:48: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6AB17477" w14:textId="77777777" w:rsidR="00F648A2" w:rsidRPr="00371824" w:rsidRDefault="00F648A2" w:rsidP="001C06F1">
            <w:pPr>
              <w:pStyle w:val="TAC"/>
              <w:rPr>
                <w:ins w:id="1661" w:author="Huawei-Chunying Gu" w:date="2022-10-21T21:48:00Z"/>
              </w:rPr>
            </w:pPr>
            <w:ins w:id="1662" w:author="Huawei-Chunying Gu" w:date="2022-10-21T21:48:00Z">
              <w:r w:rsidRPr="00371824">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34CDE979" w14:textId="77777777" w:rsidR="00F648A2" w:rsidRPr="00371824" w:rsidRDefault="00F648A2" w:rsidP="001C06F1">
            <w:pPr>
              <w:pStyle w:val="TAC"/>
              <w:rPr>
                <w:ins w:id="1663" w:author="Huawei-Chunying Gu" w:date="2022-10-21T21:48:00Z"/>
              </w:rPr>
            </w:pPr>
            <w:ins w:id="1664" w:author="Huawei-Chunying Gu" w:date="2022-10-21T21:48:00Z">
              <w:r w:rsidRPr="00371824">
                <w:t>1.8 dB</w:t>
              </w:r>
            </w:ins>
          </w:p>
        </w:tc>
      </w:tr>
    </w:tbl>
    <w:p w14:paraId="60EF3D50" w14:textId="77777777" w:rsidR="00F648A2" w:rsidRPr="00371824" w:rsidRDefault="00F648A2" w:rsidP="00F648A2">
      <w:pPr>
        <w:rPr>
          <w:ins w:id="1665" w:author="Huawei-Chunying Gu" w:date="2022-10-21T21:48:00Z"/>
        </w:rPr>
      </w:pPr>
    </w:p>
    <w:p w14:paraId="55101794" w14:textId="77777777" w:rsidR="00F648A2" w:rsidRPr="00371824" w:rsidRDefault="00F648A2" w:rsidP="00F648A2">
      <w:pPr>
        <w:pStyle w:val="NO"/>
        <w:rPr>
          <w:ins w:id="1666" w:author="Huawei-Chunying Gu" w:date="2022-10-21T21:48:00Z"/>
        </w:rPr>
      </w:pPr>
      <w:ins w:id="1667" w:author="Huawei-Chunying Gu" w:date="2022-10-21T21:48: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A5E81C" w14:textId="25C5B09A" w:rsidR="00F648A2" w:rsidRPr="00F648A2" w:rsidDel="00BF32EF" w:rsidRDefault="00F648A2" w:rsidP="002642DC">
      <w:pPr>
        <w:rPr>
          <w:del w:id="1668" w:author="Huawei-Chunying Gu" w:date="2022-10-21T23:46:00Z"/>
        </w:rPr>
      </w:pPr>
    </w:p>
    <w:p w14:paraId="2F8D41AF" w14:textId="77777777" w:rsidR="004C1040" w:rsidRPr="00371824" w:rsidRDefault="004C1040" w:rsidP="004C1040">
      <w:pPr>
        <w:pStyle w:val="40"/>
      </w:pPr>
      <w:r w:rsidRPr="00371824">
        <w:t>6.5G.2.2</w:t>
      </w:r>
      <w:r w:rsidRPr="00371824">
        <w:tab/>
      </w:r>
    </w:p>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669" w:name="OLE_LINK33"/>
      <w:bookmarkStart w:id="1670"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669"/>
      <w:bookmarkEnd w:id="1670"/>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174DE" w14:textId="77777777" w:rsidR="0079070E" w:rsidRDefault="0079070E">
      <w:r>
        <w:separator/>
      </w:r>
    </w:p>
  </w:endnote>
  <w:endnote w:type="continuationSeparator" w:id="0">
    <w:p w14:paraId="17384D09" w14:textId="77777777" w:rsidR="0079070E" w:rsidRDefault="0079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BC24F" w14:textId="77777777" w:rsidR="0079070E" w:rsidRDefault="0079070E">
      <w:r>
        <w:separator/>
      </w:r>
    </w:p>
  </w:footnote>
  <w:footnote w:type="continuationSeparator" w:id="0">
    <w:p w14:paraId="5BE70A65" w14:textId="77777777" w:rsidR="0079070E" w:rsidRDefault="00790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06F1" w:rsidRDefault="001C0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06F1" w:rsidRDefault="001C06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06F1" w:rsidRDefault="001C06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06F1" w:rsidRDefault="001C06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2E4A"/>
    <w:rsid w:val="00053879"/>
    <w:rsid w:val="000615DB"/>
    <w:rsid w:val="00080D24"/>
    <w:rsid w:val="00087BE1"/>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D0755"/>
    <w:rsid w:val="002D5E99"/>
    <w:rsid w:val="002E33BE"/>
    <w:rsid w:val="002E3724"/>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C0C1C"/>
    <w:rsid w:val="003C2DC1"/>
    <w:rsid w:val="003C469C"/>
    <w:rsid w:val="003D2D89"/>
    <w:rsid w:val="003D3AB0"/>
    <w:rsid w:val="003E1A36"/>
    <w:rsid w:val="003E6B28"/>
    <w:rsid w:val="003F2421"/>
    <w:rsid w:val="003F6996"/>
    <w:rsid w:val="00403A78"/>
    <w:rsid w:val="00410371"/>
    <w:rsid w:val="00414694"/>
    <w:rsid w:val="00417CEE"/>
    <w:rsid w:val="004226F9"/>
    <w:rsid w:val="004242F1"/>
    <w:rsid w:val="00430310"/>
    <w:rsid w:val="00436816"/>
    <w:rsid w:val="00440BC6"/>
    <w:rsid w:val="00444A04"/>
    <w:rsid w:val="004468A0"/>
    <w:rsid w:val="00457B5D"/>
    <w:rsid w:val="004665F1"/>
    <w:rsid w:val="00484AC4"/>
    <w:rsid w:val="00492120"/>
    <w:rsid w:val="004A2BE2"/>
    <w:rsid w:val="004B75B7"/>
    <w:rsid w:val="004C0B6D"/>
    <w:rsid w:val="004C1040"/>
    <w:rsid w:val="004E7FA3"/>
    <w:rsid w:val="004F0888"/>
    <w:rsid w:val="004F490D"/>
    <w:rsid w:val="0051580D"/>
    <w:rsid w:val="00517AED"/>
    <w:rsid w:val="00517D20"/>
    <w:rsid w:val="00522E5A"/>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05224"/>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23EE"/>
    <w:rsid w:val="006C5F4A"/>
    <w:rsid w:val="006D08A4"/>
    <w:rsid w:val="006D58A9"/>
    <w:rsid w:val="006E21FB"/>
    <w:rsid w:val="006E27D7"/>
    <w:rsid w:val="006F3521"/>
    <w:rsid w:val="006F6303"/>
    <w:rsid w:val="0071129F"/>
    <w:rsid w:val="007131B0"/>
    <w:rsid w:val="00732B5A"/>
    <w:rsid w:val="007359F4"/>
    <w:rsid w:val="00735FF3"/>
    <w:rsid w:val="007522B9"/>
    <w:rsid w:val="00776618"/>
    <w:rsid w:val="00783243"/>
    <w:rsid w:val="007857CF"/>
    <w:rsid w:val="0079070E"/>
    <w:rsid w:val="00792342"/>
    <w:rsid w:val="007977A8"/>
    <w:rsid w:val="007A6C99"/>
    <w:rsid w:val="007B512A"/>
    <w:rsid w:val="007C2097"/>
    <w:rsid w:val="007D6A07"/>
    <w:rsid w:val="007E561E"/>
    <w:rsid w:val="007F457E"/>
    <w:rsid w:val="007F7259"/>
    <w:rsid w:val="008040A8"/>
    <w:rsid w:val="00807139"/>
    <w:rsid w:val="00807463"/>
    <w:rsid w:val="00814437"/>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391"/>
    <w:rsid w:val="008B67FD"/>
    <w:rsid w:val="008B793C"/>
    <w:rsid w:val="008D7E77"/>
    <w:rsid w:val="008E0320"/>
    <w:rsid w:val="008E394E"/>
    <w:rsid w:val="008F2233"/>
    <w:rsid w:val="008F3789"/>
    <w:rsid w:val="008F64F3"/>
    <w:rsid w:val="008F686C"/>
    <w:rsid w:val="009148DE"/>
    <w:rsid w:val="00941E30"/>
    <w:rsid w:val="009473DF"/>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10958"/>
    <w:rsid w:val="00A246B6"/>
    <w:rsid w:val="00A2574F"/>
    <w:rsid w:val="00A271BE"/>
    <w:rsid w:val="00A314BB"/>
    <w:rsid w:val="00A37462"/>
    <w:rsid w:val="00A410AD"/>
    <w:rsid w:val="00A47E70"/>
    <w:rsid w:val="00A50CF0"/>
    <w:rsid w:val="00A51690"/>
    <w:rsid w:val="00A55047"/>
    <w:rsid w:val="00A73BD1"/>
    <w:rsid w:val="00A7671C"/>
    <w:rsid w:val="00A81556"/>
    <w:rsid w:val="00A854A4"/>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1406"/>
    <w:rsid w:val="00D85904"/>
    <w:rsid w:val="00D9001E"/>
    <w:rsid w:val="00D97E4A"/>
    <w:rsid w:val="00DA2482"/>
    <w:rsid w:val="00DB2F20"/>
    <w:rsid w:val="00DC6DB5"/>
    <w:rsid w:val="00DE34CF"/>
    <w:rsid w:val="00DE5F4E"/>
    <w:rsid w:val="00DF29AF"/>
    <w:rsid w:val="00E04557"/>
    <w:rsid w:val="00E1220C"/>
    <w:rsid w:val="00E13F3D"/>
    <w:rsid w:val="00E171E7"/>
    <w:rsid w:val="00E236C1"/>
    <w:rsid w:val="00E34898"/>
    <w:rsid w:val="00E425D5"/>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FBBD4-4325-4424-A804-01AA3C1DF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2967</TotalTime>
  <Pages>10</Pages>
  <Words>2623</Words>
  <Characters>14955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239</cp:revision>
  <cp:lastPrinted>1899-12-31T23:00:00Z</cp:lastPrinted>
  <dcterms:created xsi:type="dcterms:W3CDTF">2020-02-03T08:32:00Z</dcterms:created>
  <dcterms:modified xsi:type="dcterms:W3CDTF">2022-11-17T23:21:00Z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(3)/yDV1d8xTtvKySqXG9bykpeOcCfs+mY9+griohxZs1iRuie5oqKwE1/T3zLNqvE2OTnkfT0/
w6RajUbf4YmnPLEv3q+EvUTpPB8XxnAwpS04Oe+PQoFnaNT+LTlDnZfmO//vTmXTo+FxgsqV
Zk2snBDn6w5Ojc8GvokkDml7KgBpB9qyu6Gnn9xPxI6OT4UAnDUiXUMaKRo7ou6w9lBd+8RX
KfdcxxNGqqH9IwARfJ</vt:lpwstr>
  </property>
  <property fmtid="{D5CDD505-2E9C-101B-9397-08002B2CF9AE}" pid="22" name="_2015_ms_pID_7253431">
    <vt:lpwstr>ZKsc41HtEKl+uxoO+we9rLggHYTirG41TtfE0+Y2YQ77nIwVJnafdz
6vcRYzdmjgS3BUnjPaM3SDO2UvenlolBiiTX+clCguZ9YH8rEIgxawCIbMLehGc7tpC8w/t1
isklPSUQLPwHEmcB39KJfgUXv7yvLE/uncxRxVMeRflGDtRy5gw+usWOoergwTByQVqg5Tcw
TnRMzwNl4eKeKhXkNnbfS8EBx78VLQasJTus</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